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от  </w:t>
      </w:r>
      <w:r w:rsidR="00261C6A">
        <w:rPr>
          <w:rFonts w:ascii="GHEA Grapalat" w:hAnsi="GHEA Grapalat"/>
          <w:i w:val="0"/>
          <w:sz w:val="22"/>
          <w:szCs w:val="24"/>
          <w:lang w:val="hy-AM"/>
        </w:rPr>
        <w:t>16</w:t>
      </w:r>
      <w:r w:rsidR="0078661D" w:rsidRPr="00A43641">
        <w:rPr>
          <w:rFonts w:ascii="GHEA Grapalat" w:hAnsi="GHEA Grapalat"/>
          <w:i w:val="0"/>
          <w:sz w:val="22"/>
          <w:szCs w:val="24"/>
        </w:rPr>
        <w:t>.</w:t>
      </w:r>
      <w:r w:rsidR="00261C6A">
        <w:rPr>
          <w:rFonts w:ascii="GHEA Grapalat" w:hAnsi="GHEA Grapalat"/>
          <w:i w:val="0"/>
          <w:sz w:val="22"/>
          <w:szCs w:val="24"/>
          <w:lang w:val="hy-AM"/>
        </w:rPr>
        <w:t>10</w:t>
      </w:r>
      <w:r w:rsidRPr="00A43641">
        <w:rPr>
          <w:rFonts w:ascii="GHEA Grapalat" w:hAnsi="GHEA Grapalat"/>
          <w:i w:val="0"/>
          <w:sz w:val="22"/>
          <w:szCs w:val="24"/>
        </w:rPr>
        <w:t>.2025</w:t>
      </w:r>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261C6A">
        <w:rPr>
          <w:rFonts w:ascii="GHEA Grapalat" w:hAnsi="GHEA Grapalat"/>
          <w:b/>
          <w:i w:val="0"/>
          <w:sz w:val="22"/>
          <w:lang w:val="hy-AM"/>
        </w:rPr>
        <w:t xml:space="preserve">ՎԱ-ՍԱՏՄ-ԲՄԽԾՁԲ-26/9  </w:t>
      </w:r>
      <w:r w:rsidR="000008D8" w:rsidRPr="000008D8">
        <w:rPr>
          <w:rFonts w:ascii="GHEA Grapalat" w:hAnsi="GHEA Grapalat"/>
          <w:i w:val="0"/>
          <w:sz w:val="22"/>
          <w:lang w:val="hy-AM"/>
        </w:rPr>
        <w:t xml:space="preserve">          </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Премьер-минситра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поставку </w:t>
      </w:r>
      <w:r w:rsidRPr="000008D8">
        <w:rPr>
          <w:rFonts w:ascii="GHEA Grapalat" w:hAnsi="GHEA Grapalat"/>
          <w:b/>
          <w:spacing w:val="6"/>
          <w:sz w:val="22"/>
          <w:szCs w:val="22"/>
        </w:rPr>
        <w:t xml:space="preserve"> </w:t>
      </w:r>
      <w:r w:rsidRPr="000008D8">
        <w:rPr>
          <w:rFonts w:ascii="GHEA Grapalat" w:hAnsi="GHEA Grapalat"/>
          <w:b/>
          <w:i w:val="0"/>
          <w:spacing w:val="6"/>
          <w:sz w:val="22"/>
          <w:szCs w:val="22"/>
        </w:rPr>
        <w:t>услуг  по обслуживанию программного обеспечения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0008D8" w:rsidRPr="000008D8" w:rsidRDefault="000008D8" w:rsidP="000008D8">
      <w:pPr>
        <w:pStyle w:val="BodyTextIndent"/>
        <w:widowControl w:val="0"/>
        <w:spacing w:line="240" w:lineRule="auto"/>
        <w:ind w:firstLine="567"/>
        <w:rPr>
          <w:rFonts w:ascii="GHEA Grapalat" w:hAnsi="GHEA Grapalat"/>
          <w:b/>
          <w:i w:val="0"/>
          <w:sz w:val="22"/>
          <w:szCs w:val="22"/>
        </w:rPr>
      </w:pPr>
      <w:r w:rsidRPr="000008D8">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в </w:t>
      </w:r>
      <w:r w:rsidRPr="000008D8">
        <w:rPr>
          <w:rFonts w:ascii="GHEA Grapalat" w:hAnsi="GHEA Grapalat"/>
          <w:i w:val="0"/>
          <w:sz w:val="22"/>
          <w:szCs w:val="22"/>
        </w:rPr>
        <w:t xml:space="preserve"> данной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261C6A">
        <w:rPr>
          <w:rFonts w:ascii="GHEA Grapalat" w:hAnsi="GHEA Grapalat"/>
          <w:b/>
          <w:i w:val="0"/>
          <w:sz w:val="22"/>
          <w:szCs w:val="22"/>
          <w:lang w:val="hy-AM"/>
        </w:rPr>
        <w:t>32</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78661D" w:rsidRPr="00A43641">
        <w:rPr>
          <w:rFonts w:ascii="GHEA Grapalat" w:hAnsi="GHEA Grapalat"/>
          <w:b/>
          <w:i w:val="0"/>
          <w:sz w:val="22"/>
          <w:szCs w:val="22"/>
          <w:lang w:val="hy-AM"/>
        </w:rPr>
        <w:t>/</w:t>
      </w:r>
      <w:r w:rsidR="00261C6A">
        <w:rPr>
          <w:rFonts w:ascii="GHEA Grapalat" w:hAnsi="GHEA Grapalat"/>
          <w:b/>
          <w:i w:val="0"/>
          <w:sz w:val="22"/>
          <w:szCs w:val="22"/>
          <w:lang w:val="hy-AM"/>
        </w:rPr>
        <w:t>17</w:t>
      </w:r>
      <w:r w:rsidR="0078661D" w:rsidRPr="00A43641">
        <w:rPr>
          <w:rFonts w:ascii="GHEA Grapalat" w:hAnsi="GHEA Grapalat"/>
          <w:b/>
          <w:i w:val="0"/>
          <w:sz w:val="22"/>
          <w:szCs w:val="22"/>
          <w:lang w:val="hy-AM"/>
        </w:rPr>
        <w:t>.</w:t>
      </w:r>
      <w:r w:rsidR="00261C6A">
        <w:rPr>
          <w:rFonts w:ascii="GHEA Grapalat" w:hAnsi="GHEA Grapalat"/>
          <w:b/>
          <w:i w:val="0"/>
          <w:sz w:val="22"/>
          <w:szCs w:val="22"/>
          <w:lang w:val="hy-AM"/>
        </w:rPr>
        <w:t>11</w:t>
      </w:r>
      <w:r w:rsidR="000008D8" w:rsidRPr="00A43641">
        <w:rPr>
          <w:rFonts w:ascii="GHEA Grapalat" w:hAnsi="GHEA Grapalat"/>
          <w:b/>
          <w:i w:val="0"/>
          <w:sz w:val="22"/>
          <w:szCs w:val="22"/>
          <w:lang w:val="hy-AM"/>
        </w:rPr>
        <w:t>.2025</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A43641">
        <w:rPr>
          <w:rFonts w:ascii="GHEA Grapalat" w:hAnsi="GHEA Grapalat"/>
          <w:i w:val="0"/>
          <w:sz w:val="22"/>
          <w:szCs w:val="22"/>
        </w:rPr>
        <w:t>в</w:t>
      </w:r>
      <w:r w:rsidR="0078661D" w:rsidRPr="00A43641">
        <w:rPr>
          <w:rFonts w:ascii="GHEA Grapalat" w:hAnsi="GHEA Grapalat"/>
          <w:i w:val="0"/>
          <w:sz w:val="22"/>
          <w:szCs w:val="22"/>
        </w:rPr>
        <w:t xml:space="preserve"> 10</w:t>
      </w:r>
      <w:r w:rsidR="000008D8" w:rsidRPr="00A43641">
        <w:rPr>
          <w:rFonts w:ascii="GHEA Grapalat" w:hAnsi="GHEA Grapalat"/>
          <w:i w:val="0"/>
          <w:sz w:val="22"/>
          <w:szCs w:val="22"/>
          <w:u w:val="single"/>
          <w:vertAlign w:val="superscript"/>
        </w:rPr>
        <w:t>00</w:t>
      </w:r>
      <w:r w:rsidRPr="00A43641">
        <w:rPr>
          <w:rFonts w:ascii="GHEA Grapalat" w:hAnsi="GHEA Grapalat"/>
          <w:i w:val="0"/>
          <w:sz w:val="22"/>
          <w:szCs w:val="22"/>
        </w:rPr>
        <w:t xml:space="preserve"> часов на </w:t>
      </w:r>
      <w:r w:rsidR="00261C6A">
        <w:rPr>
          <w:rFonts w:ascii="GHEA Grapalat" w:hAnsi="GHEA Grapalat"/>
          <w:i w:val="0"/>
          <w:sz w:val="22"/>
          <w:szCs w:val="22"/>
          <w:lang w:val="hy-AM"/>
        </w:rPr>
        <w:t>32</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008D8" w:rsidRPr="000008D8" w:rsidRDefault="00754697"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r w:rsidR="00261C6A">
        <w:rPr>
          <w:rFonts w:ascii="GHEA Grapalat" w:hAnsi="GHEA Grapalat"/>
          <w:b/>
          <w:i w:val="0"/>
          <w:sz w:val="22"/>
          <w:szCs w:val="22"/>
        </w:rPr>
        <w:t>Агавни Дарбинян</w:t>
      </w:r>
      <w:r w:rsidR="000008D8" w:rsidRPr="000008D8">
        <w:rPr>
          <w:rFonts w:ascii="GHEA Grapalat" w:hAnsi="GHEA Grapalat"/>
          <w:b/>
          <w:i w:val="0"/>
          <w:sz w:val="22"/>
          <w:szCs w:val="22"/>
        </w:rPr>
        <w:t>.</w:t>
      </w:r>
    </w:p>
    <w:p w:rsidR="00BE1C5E" w:rsidRPr="000008D8" w:rsidRDefault="00BE1C5E" w:rsidP="00B46D58">
      <w:pPr>
        <w:pStyle w:val="BodyTextIndent"/>
        <w:widowControl w:val="0"/>
        <w:spacing w:after="160" w:line="240" w:lineRule="auto"/>
        <w:ind w:firstLine="567"/>
        <w:rPr>
          <w:rFonts w:ascii="GHEA Grapalat" w:hAnsi="GHEA Grapalat"/>
          <w:i w:val="0"/>
          <w:sz w:val="22"/>
          <w:szCs w:val="22"/>
        </w:rPr>
      </w:pPr>
    </w:p>
    <w:p w:rsidR="00261C6A" w:rsidRDefault="000008D8" w:rsidP="000008D8">
      <w:pPr>
        <w:pStyle w:val="BodyTextIndent"/>
        <w:widowControl w:val="0"/>
        <w:spacing w:after="240" w:line="240" w:lineRule="auto"/>
        <w:ind w:left="1701" w:firstLine="0"/>
        <w:rPr>
          <w:rFonts w:ascii="GHEA Grapalat" w:hAnsi="GHEA Grapalat" w:cs="Calibri"/>
          <w:i w:val="0"/>
          <w:lang w:val="af-ZA"/>
        </w:rPr>
      </w:pPr>
      <w:r w:rsidRPr="000008D8">
        <w:rPr>
          <w:rFonts w:ascii="GHEA Grapalat" w:hAnsi="GHEA Grapalat"/>
          <w:i w:val="0"/>
          <w:sz w:val="22"/>
          <w:szCs w:val="22"/>
        </w:rPr>
        <w:t xml:space="preserve">Телефон </w:t>
      </w:r>
      <w:r w:rsidRPr="000008D8">
        <w:rPr>
          <w:rFonts w:ascii="GHEA Grapalat" w:hAnsi="GHEA Grapalat"/>
          <w:i w:val="0"/>
          <w:sz w:val="22"/>
          <w:szCs w:val="22"/>
          <w:lang w:val="hy-AM"/>
        </w:rPr>
        <w:t xml:space="preserve">   </w:t>
      </w:r>
      <w:r w:rsidR="00261C6A" w:rsidRPr="00691DBE">
        <w:rPr>
          <w:rFonts w:ascii="GHEA Grapalat" w:hAnsi="GHEA Grapalat" w:cs="Calibri"/>
          <w:i w:val="0"/>
          <w:lang w:val="af-ZA"/>
        </w:rPr>
        <w:t>010-515</w:t>
      </w:r>
      <w:r w:rsidR="00261C6A">
        <w:rPr>
          <w:rFonts w:ascii="GHEA Grapalat" w:hAnsi="GHEA Grapalat" w:cs="Calibri"/>
          <w:i w:val="0"/>
          <w:lang w:val="af-ZA"/>
        </w:rPr>
        <w:t>693</w:t>
      </w:r>
    </w:p>
    <w:p w:rsidR="000008D8" w:rsidRPr="000008D8" w:rsidRDefault="000008D8" w:rsidP="000008D8">
      <w:pPr>
        <w:pStyle w:val="BodyTextIndent"/>
        <w:widowControl w:val="0"/>
        <w:spacing w:after="240" w:line="240" w:lineRule="auto"/>
        <w:ind w:left="1701" w:firstLine="0"/>
        <w:rPr>
          <w:rFonts w:ascii="GHEA Grapalat" w:hAnsi="GHEA Grapalat"/>
          <w:i w:val="0"/>
          <w:sz w:val="22"/>
          <w:szCs w:val="22"/>
          <w:u w:val="single"/>
        </w:rPr>
      </w:pPr>
      <w:r w:rsidRPr="000008D8">
        <w:rPr>
          <w:rFonts w:ascii="GHEA Grapalat" w:hAnsi="GHEA Grapalat"/>
          <w:i w:val="0"/>
          <w:sz w:val="22"/>
          <w:szCs w:val="22"/>
        </w:rPr>
        <w:t xml:space="preserve">Электронная почта </w:t>
      </w:r>
      <w:r w:rsidR="00261C6A">
        <w:rPr>
          <w:rFonts w:ascii="GHEA Grapalat" w:hAnsi="GHEA Grapalat" w:cs="Calibri"/>
          <w:i w:val="0"/>
          <w:lang w:val="af-ZA"/>
        </w:rPr>
        <w:t>aghavni</w:t>
      </w:r>
      <w:r w:rsidR="00261C6A" w:rsidRPr="00437596">
        <w:rPr>
          <w:rFonts w:ascii="GHEA Grapalat" w:hAnsi="GHEA Grapalat" w:cs="Calibri"/>
          <w:i w:val="0"/>
          <w:lang w:val="af-ZA"/>
        </w:rPr>
        <w:t>.</w:t>
      </w:r>
      <w:r w:rsidR="00261C6A">
        <w:rPr>
          <w:rFonts w:ascii="GHEA Grapalat" w:hAnsi="GHEA Grapalat" w:cs="Calibri"/>
          <w:i w:val="0"/>
          <w:lang w:val="af-ZA"/>
        </w:rPr>
        <w:t>darbin</w:t>
      </w:r>
      <w:r w:rsidR="00261C6A" w:rsidRPr="00437596">
        <w:rPr>
          <w:rFonts w:ascii="GHEA Grapalat" w:hAnsi="GHEA Grapalat" w:cs="Calibri"/>
          <w:i w:val="0"/>
          <w:lang w:val="af-ZA"/>
        </w:rPr>
        <w:t>yan@gov.am</w:t>
      </w:r>
    </w:p>
    <w:p w:rsidR="00915A97" w:rsidRPr="005964D2" w:rsidRDefault="000008D8" w:rsidP="005964D2">
      <w:pPr>
        <w:pStyle w:val="BodyTextIndent"/>
        <w:widowControl w:val="0"/>
        <w:spacing w:after="240" w:line="240" w:lineRule="auto"/>
        <w:ind w:left="1701" w:firstLine="0"/>
        <w:jc w:val="left"/>
        <w:rPr>
          <w:rFonts w:ascii="GHEA Grapalat" w:hAnsi="GHEA Grapalat"/>
          <w:b/>
          <w:i w:val="0"/>
          <w:sz w:val="22"/>
          <w:szCs w:val="22"/>
          <w:u w:val="single"/>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Премьер-министра РА</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0008D8" w:rsidRPr="007B1118" w:rsidRDefault="000008D8" w:rsidP="000008D8">
      <w:pPr>
        <w:pStyle w:val="BodyText"/>
        <w:widowControl w:val="0"/>
        <w:spacing w:after="160"/>
        <w:ind w:right="-7"/>
        <w:jc w:val="center"/>
        <w:rPr>
          <w:rFonts w:ascii="GHEA Grapalat" w:hAnsi="GHEA Grapalat"/>
          <w:sz w:val="22"/>
          <w:szCs w:val="22"/>
        </w:rPr>
      </w:pPr>
      <w:r w:rsidRPr="007B1118">
        <w:rPr>
          <w:rFonts w:ascii="GHEA Grapalat" w:hAnsi="GHEA Grapalat"/>
          <w:sz w:val="22"/>
          <w:szCs w:val="22"/>
        </w:rPr>
        <w:t>НА ОТКРЫТЫЙ КОНКУРС, ОБЪЯВЛЕННЫЙ С ЦЕЛЬЮ ПРИОБРЕТЕНИЯ УСЛУГИ ПО ОБСЛУЖИВАНИЮ ПРОГРАММНОГО ОБЕСПЕЧЕНИЯ ДЛЯ НУЖД АППАРАТА ПРЕМЬЕР-МИНИСТРА РЕСПУБЛИКИ АРМЕНИЯ (</w:t>
      </w:r>
      <w:r w:rsidR="00ED2140">
        <w:rPr>
          <w:rFonts w:ascii="GHEA Grapalat" w:hAnsi="GHEA Grapalat"/>
          <w:sz w:val="22"/>
          <w:szCs w:val="22"/>
        </w:rPr>
        <w:t>ИНСПЕКЦИОННОГО ОРГАНА ПО БЕЗОПАСНОСТИ ПИЩЕВЫХ ПРОДУКТОВ</w:t>
      </w:r>
      <w:r w:rsidRPr="007B1118">
        <w:rPr>
          <w:rFonts w:ascii="GHEA Grapalat" w:hAnsi="GHEA Grapalat"/>
          <w:sz w:val="22"/>
          <w:szCs w:val="22"/>
        </w:rPr>
        <w:t>)</w:t>
      </w: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1118">
        <w:rPr>
          <w:rFonts w:ascii="GHEA Grapalat" w:hAnsi="GHEA Grapalat"/>
          <w:i/>
          <w:sz w:val="22"/>
          <w:szCs w:val="22"/>
          <w:lang w:val="af-ZA"/>
        </w:rPr>
        <w:t>800-600  (111)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0"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lastRenderedPageBreak/>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C67E80" w:rsidRPr="007B1118" w:rsidRDefault="000008D8" w:rsidP="000008D8">
      <w:pPr>
        <w:widowControl w:val="0"/>
        <w:spacing w:after="160"/>
        <w:jc w:val="center"/>
        <w:rPr>
          <w:rFonts w:ascii="GHEA Grapalat" w:hAnsi="GHEA Grapalat" w:cs="Sylfaen"/>
          <w:b/>
          <w:sz w:val="22"/>
          <w:szCs w:val="22"/>
        </w:rPr>
      </w:pPr>
      <w:r w:rsidRPr="007B1118">
        <w:rPr>
          <w:rStyle w:val="anegp0gi0b9av8jahpyh"/>
          <w:rFonts w:ascii="GHEA Grapalat" w:hAnsi="GHEA Grapalat"/>
          <w:b/>
          <w:sz w:val="22"/>
          <w:szCs w:val="22"/>
        </w:rPr>
        <w:t>ПРИГЛАШЕНИЕ К ОТКРЫТОМУ КОНКУРСУ НА ЗАКУПКУ УСЛУГ ПО ПОДДЕРЖКЕ ПРОГРАММ ДЛЯ НУЖД АППАРАТА ПРЕМЬЕР-МИНИСТРА (</w:t>
      </w:r>
      <w:bookmarkStart w:id="1" w:name="_GoBack"/>
      <w:r w:rsidR="00ED2140">
        <w:rPr>
          <w:rStyle w:val="anegp0gi0b9av8jahpyh"/>
          <w:rFonts w:ascii="GHEA Grapalat" w:hAnsi="GHEA Grapalat"/>
          <w:b/>
          <w:sz w:val="22"/>
          <w:szCs w:val="22"/>
        </w:rPr>
        <w:t>ИНСПЕКЦИОННОГО ОРГАНА ПО БЕЗОПАСНОСТИ ПИЩЕВЫХ ПРОДУКТОВ</w:t>
      </w:r>
      <w:bookmarkEnd w:id="1"/>
      <w:r w:rsidRPr="007B1118">
        <w:rPr>
          <w:rStyle w:val="anegp0gi0b9av8jahpyh"/>
          <w:rFonts w:ascii="GHEA Grapalat" w:hAnsi="GHEA Grapalat"/>
          <w:b/>
          <w:sz w:val="22"/>
          <w:szCs w:val="22"/>
        </w:rPr>
        <w:t>)</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261C6A">
        <w:rPr>
          <w:rFonts w:ascii="GHEA Grapalat" w:hAnsi="GHEA Grapalat"/>
          <w:spacing w:val="-6"/>
          <w:sz w:val="22"/>
          <w:szCs w:val="22"/>
        </w:rPr>
        <w:t xml:space="preserve">ՎԱ-ՍԱՏՄ-ԲՄԽԾՁԲ-26/9  </w:t>
      </w:r>
      <w:r w:rsidR="00AA7117" w:rsidRPr="007B1118">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 xml:space="preserve">Аппарат Премьер-минситра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Для регистрации в системе в качестве 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 xml:space="preserve">Адрес электронной почты секретаря оценочной комиссии </w:t>
      </w:r>
      <w:r w:rsidR="007B1118" w:rsidRPr="007B1118">
        <w:rPr>
          <w:rFonts w:ascii="GHEA Grapalat" w:hAnsi="GHEA Grapalat"/>
          <w:b/>
          <w:bCs/>
          <w:sz w:val="22"/>
          <w:szCs w:val="22"/>
          <w:lang w:val="af-ZA" w:eastAsia="en-US" w:bidi="ar-SA"/>
        </w:rPr>
        <w:t xml:space="preserve"> </w:t>
      </w:r>
      <w:r w:rsidR="00261C6A">
        <w:rPr>
          <w:rFonts w:ascii="GHEA Grapalat" w:hAnsi="GHEA Grapalat" w:cs="Calibri"/>
          <w:lang w:val="af-ZA"/>
        </w:rPr>
        <w:t>aghavni</w:t>
      </w:r>
      <w:r w:rsidR="00261C6A" w:rsidRPr="00437596">
        <w:rPr>
          <w:rFonts w:ascii="GHEA Grapalat" w:hAnsi="GHEA Grapalat" w:cs="Calibri"/>
          <w:lang w:val="af-ZA"/>
        </w:rPr>
        <w:t>.</w:t>
      </w:r>
      <w:r w:rsidR="00261C6A">
        <w:rPr>
          <w:rFonts w:ascii="GHEA Grapalat" w:hAnsi="GHEA Grapalat" w:cs="Calibri"/>
          <w:lang w:val="af-ZA"/>
        </w:rPr>
        <w:t>darbin</w:t>
      </w:r>
      <w:r w:rsidR="00261C6A" w:rsidRPr="00437596">
        <w:rPr>
          <w:rFonts w:ascii="GHEA Grapalat" w:hAnsi="GHEA Grapalat" w:cs="Calibri"/>
          <w:lang w:val="af-ZA"/>
        </w:rPr>
        <w:t>yan@gov.am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Предметом закупки является приобретение услуги по обслуживанию программного обеспечения</w:t>
      </w:r>
      <w:r w:rsidR="007B1118" w:rsidRPr="00605686">
        <w:rPr>
          <w:rFonts w:ascii="GHEA Grapalat" w:hAnsi="GHEA Grapalat"/>
          <w:sz w:val="22"/>
          <w:szCs w:val="22"/>
        </w:rPr>
        <w:t xml:space="preserve"> </w:t>
      </w:r>
      <w:r w:rsidR="007B1118" w:rsidRPr="00605686">
        <w:rPr>
          <w:rFonts w:ascii="GHEA Grapalat" w:hAnsi="GHEA Grapalat"/>
          <w:i w:val="0"/>
          <w:sz w:val="22"/>
          <w:szCs w:val="22"/>
        </w:rPr>
        <w:t xml:space="preserve">(далее — также услуга) для нужд Аппаратом премьер-министра Республики Армения, которые сгруппированы в  </w:t>
      </w:r>
      <w:r w:rsidR="00261C6A">
        <w:rPr>
          <w:rFonts w:ascii="GHEA Grapalat" w:hAnsi="GHEA Grapalat"/>
          <w:i w:val="0"/>
          <w:sz w:val="22"/>
          <w:szCs w:val="22"/>
          <w:lang w:val="hy-AM"/>
        </w:rPr>
        <w:t>2</w:t>
      </w:r>
      <w:r w:rsidR="007B1118" w:rsidRPr="00605686">
        <w:rPr>
          <w:rFonts w:ascii="GHEA Grapalat" w:hAnsi="GHEA Grapalat"/>
          <w:i w:val="0"/>
          <w:sz w:val="22"/>
          <w:szCs w:val="22"/>
        </w:rPr>
        <w:t xml:space="preserve"> /</w:t>
      </w:r>
      <w:r w:rsidR="00261C6A">
        <w:rPr>
          <w:rFonts w:ascii="GHEA Grapalat" w:hAnsi="GHEA Grapalat"/>
          <w:i w:val="0"/>
          <w:sz w:val="22"/>
          <w:szCs w:val="22"/>
        </w:rPr>
        <w:t>два</w:t>
      </w:r>
      <w:r w:rsidR="007B1118" w:rsidRPr="00605686">
        <w:rPr>
          <w:rFonts w:ascii="GHEA Grapalat" w:hAnsi="GHEA Grapalat"/>
          <w:i w:val="0"/>
          <w:sz w:val="22"/>
          <w:szCs w:val="22"/>
        </w:rPr>
        <w:t>/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261C6A" w:rsidRPr="009044F1" w:rsidTr="001A6383">
        <w:trPr>
          <w:jc w:val="center"/>
        </w:trPr>
        <w:tc>
          <w:tcPr>
            <w:tcW w:w="1035" w:type="dxa"/>
            <w:vAlign w:val="center"/>
          </w:tcPr>
          <w:p w:rsidR="00261C6A" w:rsidRPr="009044F1" w:rsidRDefault="00261C6A" w:rsidP="00261C6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261C6A" w:rsidRPr="00F77D43" w:rsidRDefault="00261C6A" w:rsidP="00261C6A">
            <w:pPr>
              <w:jc w:val="center"/>
              <w:rPr>
                <w:rFonts w:ascii="GHEA Grapalat" w:hAnsi="GHEA Grapalat"/>
                <w:sz w:val="18"/>
                <w:szCs w:val="18"/>
                <w:lang w:val="hy-AM"/>
              </w:rPr>
            </w:pPr>
            <w:r>
              <w:rPr>
                <w:rFonts w:ascii="GHEA Grapalat" w:hAnsi="GHEA Grapalat"/>
                <w:sz w:val="18"/>
                <w:szCs w:val="18"/>
              </w:rPr>
              <w:t xml:space="preserve">4 5 </w:t>
            </w:r>
            <w:r>
              <w:rPr>
                <w:rFonts w:ascii="GHEA Grapalat" w:hAnsi="GHEA Grapalat"/>
                <w:sz w:val="18"/>
                <w:szCs w:val="18"/>
                <w:lang w:val="hy-AM"/>
              </w:rPr>
              <w:t xml:space="preserve">0 </w:t>
            </w:r>
            <w:r w:rsidRPr="0037049B">
              <w:rPr>
                <w:rFonts w:ascii="GHEA Grapalat" w:hAnsi="GHEA Grapalat"/>
                <w:sz w:val="18"/>
                <w:szCs w:val="18"/>
              </w:rPr>
              <w:t>0 000</w:t>
            </w:r>
          </w:p>
        </w:tc>
        <w:tc>
          <w:tcPr>
            <w:tcW w:w="6317" w:type="dxa"/>
            <w:vAlign w:val="center"/>
          </w:tcPr>
          <w:p w:rsidR="00261C6A" w:rsidRPr="009044F1" w:rsidRDefault="00261C6A" w:rsidP="00261C6A">
            <w:pPr>
              <w:pStyle w:val="BodyTextIndent2"/>
              <w:widowControl w:val="0"/>
              <w:spacing w:after="120" w:line="240" w:lineRule="auto"/>
              <w:ind w:firstLine="0"/>
              <w:rPr>
                <w:rFonts w:ascii="GHEA Grapalat" w:hAnsi="GHEA Grapalat"/>
                <w:sz w:val="24"/>
                <w:szCs w:val="24"/>
                <w:u w:val="single"/>
                <w:vertAlign w:val="subscript"/>
              </w:rPr>
            </w:pPr>
            <w:r w:rsidRPr="004C0D16">
              <w:rPr>
                <w:rFonts w:ascii="GHEA Grapalat" w:hAnsi="GHEA Grapalat" w:cs="Sylfaen"/>
                <w:sz w:val="18"/>
                <w:szCs w:val="18"/>
              </w:rPr>
              <w:t xml:space="preserve">Обслуживание </w:t>
            </w:r>
            <w:r w:rsidRPr="004C0D16">
              <w:rPr>
                <w:rFonts w:ascii="GHEA Grapalat" w:hAnsi="GHEA Grapalat" w:cs="Sylfaen"/>
                <w:sz w:val="18"/>
                <w:szCs w:val="18"/>
                <w:lang w:val="hy-AM"/>
              </w:rPr>
              <w:t xml:space="preserve">программного обеспечения </w:t>
            </w:r>
            <w:r w:rsidRPr="004C0D16">
              <w:rPr>
                <w:rFonts w:ascii="GHEA Grapalat" w:hAnsi="GHEA Grapalat" w:cs="Sylfaen"/>
                <w:sz w:val="18"/>
                <w:szCs w:val="18"/>
              </w:rPr>
              <w:t xml:space="preserve">информационных технологий </w:t>
            </w:r>
            <w:r w:rsidRPr="0034410C">
              <w:rPr>
                <w:rFonts w:asciiTheme="minorHAnsi" w:hAnsiTheme="minorHAnsi" w:cstheme="minorHAnsi"/>
              </w:rPr>
              <w:t xml:space="preserve">/ </w:t>
            </w:r>
            <w:r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p>
        </w:tc>
      </w:tr>
      <w:tr w:rsidR="00261C6A" w:rsidRPr="009044F1" w:rsidTr="001A6383">
        <w:trPr>
          <w:jc w:val="center"/>
        </w:trPr>
        <w:tc>
          <w:tcPr>
            <w:tcW w:w="1035" w:type="dxa"/>
            <w:vAlign w:val="center"/>
          </w:tcPr>
          <w:p w:rsidR="00261C6A" w:rsidRPr="009044F1" w:rsidRDefault="00261C6A" w:rsidP="00261C6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261C6A" w:rsidRPr="00F77D43" w:rsidRDefault="00261C6A" w:rsidP="00261C6A">
            <w:pPr>
              <w:jc w:val="center"/>
              <w:rPr>
                <w:rFonts w:ascii="GHEA Grapalat" w:hAnsi="GHEA Grapalat"/>
                <w:sz w:val="18"/>
                <w:szCs w:val="18"/>
                <w:lang w:val="hy-AM"/>
              </w:rPr>
            </w:pPr>
            <w:r>
              <w:rPr>
                <w:rFonts w:ascii="GHEA Grapalat" w:hAnsi="GHEA Grapalat"/>
                <w:sz w:val="18"/>
                <w:szCs w:val="18"/>
              </w:rPr>
              <w:t xml:space="preserve">4 5 </w:t>
            </w:r>
            <w:r>
              <w:rPr>
                <w:rFonts w:ascii="GHEA Grapalat" w:hAnsi="GHEA Grapalat"/>
                <w:sz w:val="18"/>
                <w:szCs w:val="18"/>
                <w:lang w:val="hy-AM"/>
              </w:rPr>
              <w:t xml:space="preserve">3 </w:t>
            </w:r>
            <w:r>
              <w:rPr>
                <w:rFonts w:ascii="GHEA Grapalat" w:hAnsi="GHEA Grapalat"/>
                <w:sz w:val="18"/>
                <w:szCs w:val="18"/>
              </w:rPr>
              <w:t>0 000</w:t>
            </w:r>
          </w:p>
        </w:tc>
        <w:tc>
          <w:tcPr>
            <w:tcW w:w="6317" w:type="dxa"/>
            <w:vAlign w:val="center"/>
          </w:tcPr>
          <w:p w:rsidR="00261C6A" w:rsidRPr="004C0D16" w:rsidRDefault="00261C6A" w:rsidP="00261C6A">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261C6A" w:rsidRPr="004C0D16" w:rsidRDefault="00261C6A" w:rsidP="00261C6A">
            <w:pPr>
              <w:jc w:val="center"/>
              <w:rPr>
                <w:rFonts w:ascii="GHEA Grapalat" w:hAnsi="GHEA Grapalat" w:cs="Sylfaen"/>
                <w:sz w:val="18"/>
                <w:szCs w:val="18"/>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 xml:space="preserve">При этом если участник был включен в предусмотренные подпунктами 5 и 6 настоящего </w:t>
      </w:r>
      <w:r w:rsidRPr="007B1118">
        <w:rPr>
          <w:rFonts w:ascii="GHEA Grapalat" w:hAnsi="GHEA Grapalat"/>
          <w:sz w:val="22"/>
        </w:rPr>
        <w:lastRenderedPageBreak/>
        <w:t>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в качестве отобранного участника отказался или лишился  права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участники, не имеющие статуса физического лица, считаются взаимосвязанными, </w:t>
      </w:r>
      <w:r w:rsidRPr="007B1118">
        <w:rPr>
          <w:rFonts w:ascii="GHEA Grapalat" w:hAnsi="GHEA Grapalat"/>
          <w:sz w:val="22"/>
        </w:rPr>
        <w:lastRenderedPageBreak/>
        <w:t>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6"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2.4.1 Предъявляемые к участнику:</w:t>
      </w:r>
      <w:r w:rsidRPr="007B1118">
        <w:rPr>
          <w:rFonts w:ascii="GHEA Grapalat" w:hAnsi="GHEA Grapalat"/>
          <w:sz w:val="22"/>
          <w:vertAlign w:val="superscript"/>
        </w:rPr>
        <w:t>4.1</w:t>
      </w:r>
    </w:p>
    <w:p w:rsidR="001529CE" w:rsidRPr="00605686" w:rsidRDefault="001529CE" w:rsidP="001529CE">
      <w:pPr>
        <w:spacing w:line="276" w:lineRule="auto"/>
        <w:ind w:firstLine="426"/>
        <w:jc w:val="both"/>
        <w:rPr>
          <w:rFonts w:ascii="GHEA Grapalat" w:hAnsi="GHEA Grapalat"/>
          <w:sz w:val="22"/>
          <w:szCs w:val="22"/>
        </w:rPr>
      </w:pPr>
      <w:r>
        <w:rPr>
          <w:rFonts w:ascii="GHEA Grapalat" w:hAnsi="GHEA Grapalat"/>
          <w:sz w:val="22"/>
        </w:rPr>
        <w:t xml:space="preserve">1․ </w:t>
      </w:r>
      <w:r w:rsidRPr="00605686">
        <w:rPr>
          <w:rFonts w:ascii="GHEA Grapalat" w:hAnsi="GHEA Grapalat"/>
          <w:sz w:val="22"/>
          <w:szCs w:val="22"/>
        </w:rPr>
        <w:t xml:space="preserve"> Критерий «Профессиональный опыт» оценивается в следующем порядке:</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Участник должен надлежащим образом оформить хотя бы один такой контракт в течение года подачи заявки и трех лет, предшествующих ему. По смыслу данной процедуры предоставление программного обеспечения, услуги по разработке и сопровождению считаются аналогичными.</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Ранее заключенный договор (договоры) оценивается (или оцениваются) как удовлетворительный, если объем (или общий объем) оказанных в рамках него (них) услуг в денежном выражении не менее представленного участником ценового предложения. в рамках этой процедуры.</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В целях обоснования своего соответствия требованиям, установленным пунктом а) настоящего подраздела, участник представляет вместе с заявкой копии ранее заключенного договора (контрактов), а в целях оценки надлежащего исполнения указанного договора (контрактов) акт, удостоверяющий исполнение договора в установленный срок, утвержденный сторонами данного договора (протокол сдачи-приемки) и т.п.) копия или письменное заверение стороны, принимающей исполнение данного договора;</w:t>
      </w:r>
    </w:p>
    <w:p w:rsidR="001529CE" w:rsidRPr="00353323" w:rsidRDefault="001529CE" w:rsidP="001529CE">
      <w:pPr>
        <w:spacing w:line="276" w:lineRule="auto"/>
        <w:ind w:firstLine="426"/>
        <w:jc w:val="both"/>
        <w:rPr>
          <w:rFonts w:ascii="GHEA Grapalat" w:hAnsi="GHEA Grapalat"/>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770"/>
      </w:tblGrid>
      <w:tr w:rsidR="001529CE" w:rsidRPr="00A44541" w:rsidTr="001529CE">
        <w:trPr>
          <w:jc w:val="center"/>
        </w:trPr>
        <w:tc>
          <w:tcPr>
            <w:tcW w:w="10890" w:type="dxa"/>
            <w:gridSpan w:val="5"/>
            <w:tcBorders>
              <w:top w:val="single" w:sz="4" w:space="0" w:color="auto"/>
              <w:left w:val="single" w:sz="4" w:space="0" w:color="auto"/>
              <w:bottom w:val="single" w:sz="4" w:space="0" w:color="auto"/>
              <w:right w:val="single" w:sz="4" w:space="0" w:color="auto"/>
            </w:tcBorders>
            <w:vAlign w:val="center"/>
          </w:tcPr>
          <w:p w:rsidR="001529CE" w:rsidRPr="00A44541" w:rsidRDefault="001529CE" w:rsidP="001529CE">
            <w:pPr>
              <w:jc w:val="center"/>
              <w:rPr>
                <w:rFonts w:ascii="GHEA Grapalat" w:hAnsi="GHEA Grapalat" w:cs="Arial Armenian"/>
                <w:sz w:val="20"/>
                <w:szCs w:val="20"/>
                <w:lang w:eastAsia="en-US" w:bidi="ar-SA"/>
              </w:rPr>
            </w:pPr>
            <w:r w:rsidRPr="00A44541">
              <w:rPr>
                <w:rFonts w:ascii="GHEA Grapalat" w:hAnsi="GHEA Grapalat" w:cs="Arial Armenian"/>
                <w:sz w:val="20"/>
                <w:szCs w:val="20"/>
                <w:lang w:eastAsia="en-US" w:bidi="ar-SA"/>
              </w:rPr>
              <w:t>Организация и реализация образовательных программ или тренингов или курсов, проводимых организацией или оказанием услуг по обучению</w:t>
            </w:r>
          </w:p>
        </w:tc>
      </w:tr>
      <w:tr w:rsidR="001529CE" w:rsidRPr="00A44541" w:rsidTr="001529CE">
        <w:tblPrEx>
          <w:tblLook w:val="01E0" w:firstRow="1" w:lastRow="1" w:firstColumn="1" w:lastColumn="1" w:noHBand="0" w:noVBand="0"/>
        </w:tblPrEx>
        <w:trPr>
          <w:jc w:val="center"/>
        </w:trPr>
        <w:tc>
          <w:tcPr>
            <w:tcW w:w="10890" w:type="dxa"/>
            <w:gridSpan w:val="5"/>
            <w:vAlign w:val="center"/>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контрактов</w:t>
            </w:r>
          </w:p>
        </w:tc>
      </w:tr>
      <w:tr w:rsidR="001529CE" w:rsidRPr="00A44541" w:rsidTr="001529CE">
        <w:tblPrEx>
          <w:tblLook w:val="01E0" w:firstRow="1" w:lastRow="1" w:firstColumn="1" w:lastColumn="1" w:noHBand="0" w:noVBand="0"/>
        </w:tblPrEx>
        <w:trPr>
          <w:jc w:val="center"/>
        </w:trPr>
        <w:tc>
          <w:tcPr>
            <w:tcW w:w="72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lastRenderedPageBreak/>
              <w:t>З/Р</w:t>
            </w:r>
          </w:p>
          <w:p w:rsidR="001529CE" w:rsidRPr="00A44541" w:rsidRDefault="001529CE" w:rsidP="001529CE">
            <w:pPr>
              <w:jc w:val="center"/>
              <w:rPr>
                <w:rFonts w:ascii="GHEA Grapalat" w:hAnsi="GHEA Grapalat" w:cs="Arial Armenian"/>
                <w:sz w:val="20"/>
                <w:szCs w:val="20"/>
                <w:lang w:val="hy-AM" w:eastAsia="en-US" w:bidi="ar-SA"/>
              </w:rPr>
            </w:pPr>
          </w:p>
        </w:tc>
        <w:tc>
          <w:tcPr>
            <w:tcW w:w="135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Год</w:t>
            </w:r>
          </w:p>
          <w:p w:rsidR="001529CE" w:rsidRPr="00A44541" w:rsidRDefault="001529CE" w:rsidP="001529CE">
            <w:pPr>
              <w:jc w:val="center"/>
              <w:rPr>
                <w:rFonts w:ascii="GHEA Grapalat" w:hAnsi="GHEA Grapalat" w:cs="Arial Armenian"/>
                <w:sz w:val="20"/>
                <w:szCs w:val="20"/>
                <w:lang w:val="hy-AM" w:eastAsia="en-US" w:bidi="ar-SA"/>
              </w:rPr>
            </w:pPr>
          </w:p>
        </w:tc>
        <w:tc>
          <w:tcPr>
            <w:tcW w:w="135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сумма денег</w:t>
            </w:r>
          </w:p>
          <w:p w:rsidR="001529CE" w:rsidRPr="00A44541" w:rsidRDefault="001529CE" w:rsidP="001529CE">
            <w:pPr>
              <w:jc w:val="center"/>
              <w:rPr>
                <w:rFonts w:ascii="GHEA Grapalat" w:hAnsi="GHEA Grapalat" w:cs="Arial Armenian"/>
                <w:sz w:val="20"/>
                <w:szCs w:val="20"/>
                <w:lang w:val="hy-AM" w:eastAsia="en-US" w:bidi="ar-SA"/>
              </w:rPr>
            </w:pPr>
          </w:p>
        </w:tc>
        <w:tc>
          <w:tcPr>
            <w:tcW w:w="270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имя</w:t>
            </w:r>
          </w:p>
          <w:p w:rsidR="001529CE" w:rsidRPr="00A44541" w:rsidRDefault="001529CE" w:rsidP="001529CE">
            <w:pPr>
              <w:jc w:val="center"/>
              <w:rPr>
                <w:rFonts w:ascii="GHEA Grapalat" w:hAnsi="GHEA Grapalat" w:cs="Arial Armenian"/>
                <w:sz w:val="20"/>
                <w:szCs w:val="20"/>
                <w:lang w:val="hy-AM" w:eastAsia="en-US" w:bidi="ar-SA"/>
              </w:rPr>
            </w:pPr>
          </w:p>
        </w:tc>
        <w:tc>
          <w:tcPr>
            <w:tcW w:w="4770" w:type="dxa"/>
            <w:vAlign w:val="center"/>
          </w:tcPr>
          <w:p w:rsidR="001529CE" w:rsidRPr="00A44541" w:rsidRDefault="001529CE" w:rsidP="001529CE">
            <w:pPr>
              <w:jc w:val="center"/>
              <w:rPr>
                <w:rFonts w:ascii="GHEA Grapalat" w:hAnsi="GHEA Grapalat" w:cs="Arial Armenian"/>
                <w:sz w:val="20"/>
                <w:szCs w:val="20"/>
                <w:lang w:eastAsia="en-US" w:bidi="ar-SA"/>
              </w:rPr>
            </w:pPr>
            <w:r w:rsidRPr="00A44541">
              <w:rPr>
                <w:rFonts w:ascii="GHEA Grapalat" w:hAnsi="GHEA Grapalat" w:cs="Arial Armenian"/>
                <w:sz w:val="20"/>
                <w:szCs w:val="20"/>
                <w:lang w:eastAsia="en-US" w:bidi="ar-SA"/>
              </w:rPr>
              <w:t>Название стороны (заказчика) и контактные данные: телефон, e-mail почта</w:t>
            </w:r>
          </w:p>
        </w:tc>
      </w:tr>
      <w:tr w:rsidR="001529CE" w:rsidRPr="00A44541" w:rsidTr="001529CE">
        <w:tblPrEx>
          <w:tblLook w:val="01E0" w:firstRow="1" w:lastRow="1" w:firstColumn="1" w:lastColumn="1" w:noHBand="0" w:noVBand="0"/>
        </w:tblPrEx>
        <w:trPr>
          <w:jc w:val="center"/>
        </w:trPr>
        <w:tc>
          <w:tcPr>
            <w:tcW w:w="72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2700" w:type="dxa"/>
            <w:shd w:val="clear" w:color="auto" w:fill="auto"/>
            <w:vAlign w:val="center"/>
          </w:tcPr>
          <w:p w:rsidR="001529CE" w:rsidRPr="00A44541" w:rsidRDefault="001529CE" w:rsidP="001529CE">
            <w:pPr>
              <w:ind w:firstLine="567"/>
              <w:jc w:val="center"/>
              <w:rPr>
                <w:rFonts w:ascii="GHEA Grapalat" w:hAnsi="GHEA Grapalat" w:cs="Arial Armenian"/>
                <w:sz w:val="20"/>
                <w:szCs w:val="20"/>
                <w:lang w:val="hy-AM" w:eastAsia="en-US" w:bidi="ar-SA"/>
              </w:rPr>
            </w:pPr>
          </w:p>
        </w:tc>
        <w:tc>
          <w:tcPr>
            <w:tcW w:w="4770" w:type="dxa"/>
            <w:shd w:val="clear" w:color="auto" w:fill="auto"/>
          </w:tcPr>
          <w:p w:rsidR="001529CE" w:rsidRPr="00A44541" w:rsidRDefault="001529CE" w:rsidP="001529CE">
            <w:pPr>
              <w:ind w:firstLine="567"/>
              <w:jc w:val="center"/>
              <w:rPr>
                <w:rFonts w:ascii="GHEA Grapalat" w:hAnsi="GHEA Grapalat" w:cs="Arial Armenian"/>
                <w:sz w:val="20"/>
                <w:szCs w:val="20"/>
                <w:lang w:val="hy-AM" w:eastAsia="en-US" w:bidi="ar-SA"/>
              </w:rPr>
            </w:pPr>
          </w:p>
        </w:tc>
      </w:tr>
      <w:tr w:rsidR="001529CE" w:rsidRPr="00A44541" w:rsidTr="001529CE">
        <w:tblPrEx>
          <w:tblLook w:val="01E0" w:firstRow="1" w:lastRow="1" w:firstColumn="1" w:lastColumn="1" w:noHBand="0" w:noVBand="0"/>
        </w:tblPrEx>
        <w:trPr>
          <w:jc w:val="center"/>
        </w:trPr>
        <w:tc>
          <w:tcPr>
            <w:tcW w:w="72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2700" w:type="dxa"/>
            <w:shd w:val="clear" w:color="auto" w:fill="auto"/>
            <w:vAlign w:val="center"/>
          </w:tcPr>
          <w:p w:rsidR="001529CE" w:rsidRPr="00A44541" w:rsidRDefault="001529CE" w:rsidP="001529CE">
            <w:pPr>
              <w:ind w:firstLine="567"/>
              <w:jc w:val="center"/>
              <w:rPr>
                <w:rFonts w:ascii="GHEA Grapalat" w:hAnsi="GHEA Grapalat" w:cs="Arial Armenian"/>
                <w:sz w:val="20"/>
                <w:szCs w:val="20"/>
                <w:lang w:val="hy-AM" w:eastAsia="en-US" w:bidi="ar-SA"/>
              </w:rPr>
            </w:pPr>
          </w:p>
        </w:tc>
        <w:tc>
          <w:tcPr>
            <w:tcW w:w="4770" w:type="dxa"/>
            <w:shd w:val="clear" w:color="auto" w:fill="auto"/>
          </w:tcPr>
          <w:p w:rsidR="001529CE" w:rsidRPr="00A44541" w:rsidRDefault="001529CE" w:rsidP="001529CE">
            <w:pPr>
              <w:ind w:firstLine="567"/>
              <w:jc w:val="center"/>
              <w:rPr>
                <w:rFonts w:ascii="GHEA Grapalat" w:hAnsi="GHEA Grapalat" w:cs="Arial Armenian"/>
                <w:sz w:val="20"/>
                <w:szCs w:val="20"/>
                <w:lang w:val="hy-AM" w:eastAsia="en-US" w:bidi="ar-SA"/>
              </w:rPr>
            </w:pPr>
          </w:p>
        </w:tc>
      </w:tr>
    </w:tbl>
    <w:p w:rsidR="001529CE" w:rsidRPr="00605686" w:rsidRDefault="001529CE" w:rsidP="001529CE">
      <w:pPr>
        <w:spacing w:line="276" w:lineRule="auto"/>
        <w:jc w:val="both"/>
        <w:rPr>
          <w:rFonts w:ascii="GHEA Grapalat" w:hAnsi="GHEA Grapalat"/>
          <w:sz w:val="22"/>
          <w:szCs w:val="22"/>
          <w:lang w:val="hy-AM"/>
        </w:rPr>
      </w:pPr>
    </w:p>
    <w:p w:rsidR="007329AC" w:rsidRPr="00605686" w:rsidRDefault="001529CE" w:rsidP="0078661D">
      <w:pPr>
        <w:spacing w:line="276" w:lineRule="auto"/>
        <w:jc w:val="both"/>
        <w:rPr>
          <w:rFonts w:ascii="GHEA Grapalat" w:hAnsi="GHEA Grapalat"/>
          <w:sz w:val="22"/>
          <w:szCs w:val="22"/>
          <w:lang w:val="hy-AM"/>
        </w:rPr>
      </w:pPr>
      <w:r w:rsidRPr="00605686">
        <w:rPr>
          <w:rFonts w:ascii="GHEA Grapalat" w:hAnsi="GHEA Grapalat"/>
          <w:sz w:val="22"/>
          <w:szCs w:val="22"/>
          <w:lang w:val="hy-AM"/>
        </w:rPr>
        <w:t xml:space="preserve">2. </w:t>
      </w:r>
      <w:r w:rsidR="007329AC" w:rsidRPr="00605686">
        <w:rPr>
          <w:rFonts w:ascii="GHEA Grapalat" w:hAnsi="GHEA Grapalat"/>
          <w:sz w:val="22"/>
          <w:szCs w:val="22"/>
          <w:lang w:val="hy-AM"/>
        </w:rPr>
        <w:t>Критерий «Рабочие ресурсы» оценивается в следующем порядке.</w:t>
      </w:r>
    </w:p>
    <w:p w:rsidR="007329AC" w:rsidRPr="00605686" w:rsidRDefault="007329AC" w:rsidP="0078661D">
      <w:pPr>
        <w:spacing w:line="276" w:lineRule="auto"/>
        <w:jc w:val="both"/>
        <w:rPr>
          <w:rFonts w:ascii="GHEA Grapalat" w:hAnsi="GHEA Grapalat"/>
          <w:sz w:val="22"/>
          <w:szCs w:val="22"/>
          <w:lang w:val="hy-AM"/>
        </w:rPr>
      </w:pPr>
      <w:r w:rsidRPr="00605686">
        <w:rPr>
          <w:rFonts w:ascii="GHEA Grapalat" w:hAnsi="GHEA Grapalat"/>
          <w:sz w:val="22"/>
          <w:szCs w:val="22"/>
          <w:lang w:val="hy-AM"/>
        </w:rPr>
        <w:t>а) в штате должен быть не менее 1 специалиста (программиста) со стажем профессиональной работы не менее 2 лет.</w:t>
      </w:r>
    </w:p>
    <w:p w:rsidR="007329AC" w:rsidRPr="00605686" w:rsidRDefault="007329AC" w:rsidP="007329AC">
      <w:pPr>
        <w:spacing w:line="276" w:lineRule="auto"/>
        <w:jc w:val="both"/>
        <w:rPr>
          <w:rFonts w:ascii="GHEA Grapalat" w:hAnsi="GHEA Grapalat"/>
          <w:sz w:val="22"/>
          <w:szCs w:val="22"/>
          <w:lang w:val="hy-AM"/>
        </w:rPr>
      </w:pPr>
      <w:r w:rsidRPr="00605686">
        <w:rPr>
          <w:rFonts w:ascii="GHEA Grapalat" w:hAnsi="GHEA Grapalat"/>
          <w:sz w:val="22"/>
          <w:szCs w:val="22"/>
          <w:lang w:val="hy-AM"/>
        </w:rPr>
        <w:t>б) участник представляет данные о персонале, предлагаемом для исполнения договора, в качестве документа, обосновывающего квалификационные критерии, в следующей форме</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1529CE" w:rsidRPr="00353323" w:rsidTr="001529CE">
        <w:trPr>
          <w:jc w:val="center"/>
        </w:trPr>
        <w:tc>
          <w:tcPr>
            <w:tcW w:w="9985" w:type="dxa"/>
            <w:gridSpan w:val="6"/>
          </w:tcPr>
          <w:p w:rsidR="001529CE" w:rsidRPr="00353323" w:rsidRDefault="001529CE" w:rsidP="001529CE">
            <w:pPr>
              <w:ind w:left="207"/>
              <w:jc w:val="center"/>
              <w:rPr>
                <w:rFonts w:ascii="GHEA Grapalat" w:hAnsi="GHEA Grapalat" w:cs="Sylfaen"/>
                <w:sz w:val="20"/>
                <w:szCs w:val="20"/>
              </w:rPr>
            </w:pPr>
            <w:r w:rsidRPr="00353323">
              <w:rPr>
                <w:rFonts w:ascii="GHEA Grapalat" w:hAnsi="GHEA Grapalat" w:cs="Sylfaen"/>
                <w:sz w:val="20"/>
                <w:szCs w:val="20"/>
              </w:rPr>
              <w:t>Профессионалы, входящие в основной состав</w:t>
            </w:r>
          </w:p>
          <w:p w:rsidR="001529CE" w:rsidRPr="00353323" w:rsidRDefault="001529CE" w:rsidP="001529CE">
            <w:pPr>
              <w:rPr>
                <w:rFonts w:ascii="GHEA Grapalat" w:hAnsi="GHEA Grapalat" w:cs="Arial"/>
                <w:sz w:val="20"/>
                <w:szCs w:val="20"/>
              </w:rPr>
            </w:pPr>
          </w:p>
        </w:tc>
      </w:tr>
      <w:tr w:rsidR="001529CE" w:rsidRPr="00353323" w:rsidTr="001529CE">
        <w:trPr>
          <w:jc w:val="center"/>
        </w:trPr>
        <w:tc>
          <w:tcPr>
            <w:tcW w:w="1165" w:type="dxa"/>
            <w:vMerge w:val="restart"/>
            <w:vAlign w:val="center"/>
          </w:tcPr>
          <w:p w:rsidR="001529CE" w:rsidRPr="00353323" w:rsidRDefault="001529CE" w:rsidP="001529CE">
            <w:pPr>
              <w:jc w:val="center"/>
              <w:rPr>
                <w:rFonts w:ascii="GHEA Grapalat" w:hAnsi="GHEA Grapalat" w:cs="Arial"/>
                <w:sz w:val="20"/>
                <w:szCs w:val="20"/>
              </w:rPr>
            </w:pPr>
            <w:r w:rsidRPr="00353323">
              <w:rPr>
                <w:rFonts w:ascii="GHEA Grapalat" w:hAnsi="GHEA Grapalat" w:cs="Arial"/>
                <w:sz w:val="20"/>
                <w:szCs w:val="20"/>
              </w:rPr>
              <w:t>Номер детали</w:t>
            </w:r>
          </w:p>
          <w:p w:rsidR="001529CE" w:rsidRPr="00353323" w:rsidRDefault="001529CE" w:rsidP="001529CE">
            <w:pPr>
              <w:jc w:val="center"/>
              <w:rPr>
                <w:rFonts w:ascii="GHEA Grapalat" w:hAnsi="GHEA Grapalat" w:cs="Arial"/>
                <w:sz w:val="20"/>
                <w:szCs w:val="20"/>
                <w:lang w:val="hy-AM"/>
              </w:rPr>
            </w:pPr>
          </w:p>
        </w:tc>
        <w:tc>
          <w:tcPr>
            <w:tcW w:w="2070" w:type="dxa"/>
            <w:vMerge w:val="restart"/>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имя Фамилия</w:t>
            </w:r>
          </w:p>
          <w:p w:rsidR="001529CE" w:rsidRPr="00353323" w:rsidRDefault="001529CE" w:rsidP="001529CE">
            <w:pPr>
              <w:jc w:val="center"/>
              <w:rPr>
                <w:rFonts w:ascii="GHEA Grapalat" w:hAnsi="GHEA Grapalat" w:cs="Arial"/>
                <w:sz w:val="20"/>
                <w:szCs w:val="20"/>
              </w:rPr>
            </w:pPr>
          </w:p>
        </w:tc>
        <w:tc>
          <w:tcPr>
            <w:tcW w:w="1710" w:type="dxa"/>
            <w:vMerge w:val="restart"/>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квалификация</w:t>
            </w:r>
          </w:p>
          <w:p w:rsidR="001529CE" w:rsidRPr="00353323" w:rsidRDefault="001529CE" w:rsidP="001529CE">
            <w:pPr>
              <w:jc w:val="center"/>
              <w:rPr>
                <w:rFonts w:ascii="GHEA Grapalat" w:hAnsi="GHEA Grapalat" w:cs="Arial"/>
                <w:sz w:val="20"/>
                <w:szCs w:val="20"/>
              </w:rPr>
            </w:pPr>
          </w:p>
        </w:tc>
        <w:tc>
          <w:tcPr>
            <w:tcW w:w="3690" w:type="dxa"/>
            <w:gridSpan w:val="2"/>
          </w:tcPr>
          <w:p w:rsidR="001529CE" w:rsidRPr="00353323" w:rsidRDefault="001529CE" w:rsidP="001529CE">
            <w:pPr>
              <w:ind w:firstLine="567"/>
              <w:jc w:val="both"/>
              <w:rPr>
                <w:rFonts w:ascii="GHEA Grapalat" w:hAnsi="GHEA Grapalat" w:cs="Sylfaen"/>
                <w:sz w:val="20"/>
                <w:szCs w:val="20"/>
              </w:rPr>
            </w:pPr>
            <w:r w:rsidRPr="00353323">
              <w:rPr>
                <w:rFonts w:ascii="GHEA Grapalat" w:hAnsi="GHEA Grapalat" w:cs="Sylfaen"/>
                <w:sz w:val="20"/>
                <w:szCs w:val="20"/>
              </w:rPr>
              <w:t>опыт работы</w:t>
            </w:r>
          </w:p>
          <w:p w:rsidR="001529CE" w:rsidRPr="00353323" w:rsidRDefault="001529CE" w:rsidP="001529CE">
            <w:pPr>
              <w:ind w:firstLine="567"/>
              <w:jc w:val="both"/>
              <w:rPr>
                <w:rFonts w:ascii="GHEA Grapalat" w:hAnsi="GHEA Grapalat" w:cs="Arial"/>
                <w:sz w:val="20"/>
                <w:szCs w:val="20"/>
              </w:rPr>
            </w:pPr>
          </w:p>
        </w:tc>
        <w:tc>
          <w:tcPr>
            <w:tcW w:w="1350" w:type="dxa"/>
            <w:vMerge w:val="restart"/>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имя работодателя</w:t>
            </w:r>
          </w:p>
          <w:p w:rsidR="001529CE" w:rsidRPr="00353323" w:rsidRDefault="001529CE" w:rsidP="001529CE">
            <w:pPr>
              <w:jc w:val="center"/>
              <w:rPr>
                <w:rFonts w:ascii="GHEA Grapalat" w:hAnsi="GHEA Grapalat" w:cs="Arial"/>
                <w:sz w:val="20"/>
                <w:szCs w:val="20"/>
              </w:rPr>
            </w:pPr>
          </w:p>
        </w:tc>
      </w:tr>
      <w:tr w:rsidR="001529CE" w:rsidRPr="00353323" w:rsidTr="001529CE">
        <w:trPr>
          <w:jc w:val="center"/>
        </w:trPr>
        <w:tc>
          <w:tcPr>
            <w:tcW w:w="1165" w:type="dxa"/>
            <w:vMerge/>
          </w:tcPr>
          <w:p w:rsidR="001529CE" w:rsidRPr="00353323" w:rsidRDefault="001529CE" w:rsidP="001529CE">
            <w:pPr>
              <w:ind w:firstLine="567"/>
              <w:jc w:val="both"/>
              <w:rPr>
                <w:rFonts w:ascii="GHEA Grapalat" w:hAnsi="GHEA Grapalat" w:cs="Arial Armenian"/>
                <w:sz w:val="20"/>
                <w:szCs w:val="20"/>
              </w:rPr>
            </w:pPr>
          </w:p>
        </w:tc>
        <w:tc>
          <w:tcPr>
            <w:tcW w:w="2070" w:type="dxa"/>
            <w:vMerge/>
          </w:tcPr>
          <w:p w:rsidR="001529CE" w:rsidRPr="00353323" w:rsidRDefault="001529CE" w:rsidP="001529CE">
            <w:pPr>
              <w:ind w:firstLine="567"/>
              <w:jc w:val="both"/>
              <w:rPr>
                <w:rFonts w:ascii="GHEA Grapalat" w:hAnsi="GHEA Grapalat" w:cs="Arial Armenian"/>
                <w:sz w:val="20"/>
                <w:szCs w:val="20"/>
              </w:rPr>
            </w:pPr>
          </w:p>
        </w:tc>
        <w:tc>
          <w:tcPr>
            <w:tcW w:w="1710" w:type="dxa"/>
            <w:vMerge/>
          </w:tcPr>
          <w:p w:rsidR="001529CE" w:rsidRPr="00353323" w:rsidRDefault="001529CE" w:rsidP="001529CE">
            <w:pPr>
              <w:ind w:firstLine="567"/>
              <w:jc w:val="both"/>
              <w:rPr>
                <w:rFonts w:ascii="GHEA Grapalat" w:hAnsi="GHEA Grapalat" w:cs="Arial Armenian"/>
                <w:sz w:val="20"/>
                <w:szCs w:val="20"/>
              </w:rPr>
            </w:pPr>
          </w:p>
        </w:tc>
        <w:tc>
          <w:tcPr>
            <w:tcW w:w="1530" w:type="dxa"/>
          </w:tcPr>
          <w:p w:rsidR="001529CE" w:rsidRPr="00353323" w:rsidRDefault="001529CE" w:rsidP="001529CE">
            <w:pPr>
              <w:jc w:val="center"/>
              <w:rPr>
                <w:rFonts w:ascii="GHEA Grapalat" w:hAnsi="GHEA Grapalat" w:cs="Arial"/>
                <w:sz w:val="20"/>
                <w:szCs w:val="20"/>
              </w:rPr>
            </w:pPr>
            <w:r w:rsidRPr="00353323">
              <w:rPr>
                <w:rFonts w:ascii="GHEA Grapalat" w:hAnsi="GHEA Grapalat" w:cs="Sylfaen"/>
                <w:sz w:val="20"/>
                <w:szCs w:val="20"/>
              </w:rPr>
              <w:br/>
              <w:t>Раздел времени</w:t>
            </w:r>
          </w:p>
        </w:tc>
        <w:tc>
          <w:tcPr>
            <w:tcW w:w="2160" w:type="dxa"/>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сфера деятельности и выполняемая работа</w:t>
            </w:r>
          </w:p>
          <w:p w:rsidR="001529CE" w:rsidRPr="00353323" w:rsidRDefault="001529CE" w:rsidP="001529CE">
            <w:pPr>
              <w:jc w:val="center"/>
              <w:rPr>
                <w:rFonts w:ascii="GHEA Grapalat" w:hAnsi="GHEA Grapalat" w:cs="Arial"/>
                <w:sz w:val="20"/>
                <w:szCs w:val="20"/>
              </w:rPr>
            </w:pPr>
          </w:p>
        </w:tc>
        <w:tc>
          <w:tcPr>
            <w:tcW w:w="1350" w:type="dxa"/>
            <w:vMerge/>
          </w:tcPr>
          <w:p w:rsidR="001529CE" w:rsidRPr="00353323" w:rsidRDefault="001529CE" w:rsidP="001529CE">
            <w:pPr>
              <w:ind w:firstLine="567"/>
              <w:jc w:val="both"/>
              <w:rPr>
                <w:rFonts w:ascii="GHEA Grapalat" w:hAnsi="GHEA Grapalat" w:cs="Arial Armenian"/>
                <w:sz w:val="20"/>
                <w:szCs w:val="20"/>
              </w:rPr>
            </w:pPr>
          </w:p>
        </w:tc>
      </w:tr>
      <w:tr w:rsidR="001529CE" w:rsidRPr="00353323" w:rsidTr="001529CE">
        <w:trPr>
          <w:jc w:val="center"/>
        </w:trPr>
        <w:tc>
          <w:tcPr>
            <w:tcW w:w="1165"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1</w:t>
            </w:r>
          </w:p>
        </w:tc>
        <w:tc>
          <w:tcPr>
            <w:tcW w:w="2070" w:type="dxa"/>
            <w:vAlign w:val="center"/>
          </w:tcPr>
          <w:p w:rsidR="001529CE" w:rsidRPr="00353323" w:rsidRDefault="001529CE" w:rsidP="001529CE">
            <w:pPr>
              <w:ind w:left="207"/>
              <w:jc w:val="center"/>
              <w:rPr>
                <w:rFonts w:ascii="GHEA Grapalat" w:hAnsi="GHEA Grapalat" w:cs="Arial Armenian"/>
                <w:sz w:val="20"/>
                <w:szCs w:val="20"/>
                <w:lang w:val="hy-AM"/>
              </w:rPr>
            </w:pPr>
            <w:r w:rsidRPr="00353323">
              <w:rPr>
                <w:rFonts w:ascii="GHEA Grapalat" w:hAnsi="GHEA Grapalat" w:cs="Arial Armenian"/>
                <w:sz w:val="20"/>
                <w:szCs w:val="20"/>
                <w:lang w:val="hy-AM"/>
              </w:rPr>
              <w:t>2</w:t>
            </w:r>
          </w:p>
        </w:tc>
        <w:tc>
          <w:tcPr>
            <w:tcW w:w="1710" w:type="dxa"/>
            <w:vAlign w:val="center"/>
          </w:tcPr>
          <w:p w:rsidR="001529CE" w:rsidRPr="00353323" w:rsidRDefault="001529CE" w:rsidP="001529CE">
            <w:pPr>
              <w:ind w:left="207"/>
              <w:jc w:val="center"/>
              <w:rPr>
                <w:rFonts w:ascii="GHEA Grapalat" w:hAnsi="GHEA Grapalat" w:cs="Arial Armenian"/>
                <w:sz w:val="20"/>
                <w:szCs w:val="20"/>
                <w:lang w:val="hy-AM"/>
              </w:rPr>
            </w:pPr>
            <w:r w:rsidRPr="00353323">
              <w:rPr>
                <w:rFonts w:ascii="GHEA Grapalat" w:hAnsi="GHEA Grapalat" w:cs="Arial Armenian"/>
                <w:sz w:val="20"/>
                <w:szCs w:val="20"/>
                <w:lang w:val="hy-AM"/>
              </w:rPr>
              <w:t>3</w:t>
            </w:r>
          </w:p>
        </w:tc>
        <w:tc>
          <w:tcPr>
            <w:tcW w:w="153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4</w:t>
            </w:r>
          </w:p>
        </w:tc>
        <w:tc>
          <w:tcPr>
            <w:tcW w:w="216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5</w:t>
            </w:r>
          </w:p>
        </w:tc>
        <w:tc>
          <w:tcPr>
            <w:tcW w:w="135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6</w:t>
            </w:r>
          </w:p>
        </w:tc>
      </w:tr>
      <w:tr w:rsidR="001529CE" w:rsidRPr="00353323" w:rsidTr="001529CE">
        <w:trPr>
          <w:jc w:val="center"/>
        </w:trPr>
        <w:tc>
          <w:tcPr>
            <w:tcW w:w="1165" w:type="dxa"/>
            <w:vMerge w:val="restart"/>
            <w:vAlign w:val="center"/>
          </w:tcPr>
          <w:p w:rsidR="001529CE" w:rsidRPr="00353323" w:rsidRDefault="001529CE" w:rsidP="001529CE">
            <w:pPr>
              <w:ind w:firstLine="567"/>
              <w:rPr>
                <w:rFonts w:ascii="GHEA Grapalat" w:hAnsi="GHEA Grapalat" w:cs="Arial Armenian"/>
                <w:sz w:val="20"/>
                <w:szCs w:val="20"/>
                <w:lang w:val="hy-AM"/>
              </w:rPr>
            </w:pPr>
            <w:r w:rsidRPr="00353323">
              <w:rPr>
                <w:rFonts w:ascii="GHEA Grapalat" w:hAnsi="GHEA Grapalat" w:cs="Arial Armenian"/>
                <w:sz w:val="20"/>
                <w:szCs w:val="20"/>
                <w:lang w:val="hy-AM"/>
              </w:rPr>
              <w:t>1</w:t>
            </w: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bl>
    <w:p w:rsidR="001529CE" w:rsidRPr="00605686" w:rsidRDefault="001529CE" w:rsidP="001529CE">
      <w:pPr>
        <w:spacing w:line="276" w:lineRule="auto"/>
        <w:jc w:val="both"/>
        <w:rPr>
          <w:rFonts w:ascii="GHEA Grapalat" w:hAnsi="GHEA Grapalat"/>
          <w:sz w:val="22"/>
          <w:szCs w:val="22"/>
        </w:rPr>
      </w:pPr>
      <w:r w:rsidRPr="00605686">
        <w:rPr>
          <w:rFonts w:ascii="GHEA Grapalat" w:hAnsi="GHEA Grapalat"/>
          <w:sz w:val="22"/>
          <w:szCs w:val="22"/>
        </w:rPr>
        <w:t>При этом в целях обоснования наличия трудовых ресурсов участник представляет письменное согласие специалиста, привлекаемого в номинируемый состав, об их пр</w:t>
      </w:r>
      <w:r w:rsidR="007329AC">
        <w:rPr>
          <w:rFonts w:ascii="GHEA Grapalat" w:hAnsi="GHEA Grapalat"/>
          <w:sz w:val="22"/>
          <w:szCs w:val="22"/>
        </w:rPr>
        <w:t xml:space="preserve">ивлечении к выполняемой работе </w:t>
      </w:r>
      <w:r w:rsidRPr="00605686">
        <w:rPr>
          <w:rFonts w:ascii="GHEA Grapalat" w:hAnsi="GHEA Grapalat"/>
          <w:sz w:val="22"/>
          <w:szCs w:val="22"/>
        </w:rPr>
        <w:t>квалификационные документы (диплом, сертификат и т.п.).</w:t>
      </w:r>
    </w:p>
    <w:p w:rsidR="001529CE" w:rsidRPr="001529CE" w:rsidRDefault="003D08B6" w:rsidP="003A7649">
      <w:pPr>
        <w:widowControl w:val="0"/>
        <w:tabs>
          <w:tab w:val="left" w:pos="1134"/>
        </w:tabs>
        <w:spacing w:after="240"/>
        <w:ind w:firstLine="567"/>
        <w:jc w:val="both"/>
        <w:rPr>
          <w:rFonts w:ascii="GHEA Grapalat" w:hAnsi="GHEA Grapalat"/>
          <w:sz w:val="22"/>
          <w:szCs w:val="22"/>
        </w:rPr>
      </w:pPr>
      <w:r w:rsidRPr="007B1118">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7329AC" w:rsidRPr="001529CE">
        <w:rPr>
          <w:rFonts w:ascii="GHEA Grapalat" w:hAnsi="GHEA Grapalat"/>
          <w:sz w:val="22"/>
          <w:szCs w:val="22"/>
        </w:rPr>
        <w:t xml:space="preserve"> </w:t>
      </w:r>
    </w:p>
    <w:p w:rsidR="001529CE" w:rsidRPr="001529CE" w:rsidRDefault="001529CE" w:rsidP="003A7649">
      <w:pPr>
        <w:widowControl w:val="0"/>
        <w:tabs>
          <w:tab w:val="left" w:pos="1134"/>
        </w:tabs>
        <w:spacing w:after="240"/>
        <w:ind w:firstLine="567"/>
        <w:jc w:val="both"/>
        <w:rPr>
          <w:rFonts w:ascii="GHEA Grapalat" w:hAnsi="GHEA Grapalat"/>
          <w:sz w:val="22"/>
          <w:szCs w:val="22"/>
        </w:rPr>
      </w:pPr>
      <w:r w:rsidRPr="001529CE">
        <w:rPr>
          <w:rFonts w:ascii="GHEA Grapalat" w:hAnsi="GHEA Grapalat"/>
          <w:sz w:val="22"/>
          <w:szCs w:val="22"/>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чём секретарь комиссии в тот же день уведомляет участника через систему с предложением устранить несоответствие до окончания срока приостановки.</w:t>
      </w:r>
    </w:p>
    <w:p w:rsidR="003A7649" w:rsidRDefault="001529CE" w:rsidP="003A7649">
      <w:pPr>
        <w:widowControl w:val="0"/>
        <w:tabs>
          <w:tab w:val="left" w:pos="1134"/>
        </w:tabs>
        <w:spacing w:after="240"/>
        <w:ind w:firstLine="567"/>
        <w:jc w:val="both"/>
        <w:rPr>
          <w:rFonts w:ascii="GHEA Grapalat" w:hAnsi="GHEA Grapalat"/>
          <w:sz w:val="22"/>
          <w:szCs w:val="22"/>
        </w:rPr>
      </w:pPr>
      <w:r w:rsidRPr="001529CE">
        <w:rPr>
          <w:rFonts w:ascii="GHEA Grapalat" w:hAnsi="GHEA Grapalat"/>
          <w:sz w:val="22"/>
          <w:szCs w:val="22"/>
        </w:rPr>
        <w:t>В случае устранения несоответствий неценовые условия участника оцениваются в порядке, установленном приглашением, в противном случае заявка отклоняется.</w:t>
      </w:r>
    </w:p>
    <w:p w:rsidR="001529CE" w:rsidRPr="007B1118" w:rsidRDefault="001529CE" w:rsidP="003A7649">
      <w:pPr>
        <w:widowControl w:val="0"/>
        <w:tabs>
          <w:tab w:val="left" w:pos="1134"/>
        </w:tabs>
        <w:ind w:firstLine="567"/>
        <w:jc w:val="both"/>
        <w:rPr>
          <w:rFonts w:ascii="GHEA Grapalat" w:hAnsi="GHEA Grapalat"/>
          <w:sz w:val="22"/>
          <w:szCs w:val="22"/>
        </w:rPr>
      </w:pPr>
      <w:r w:rsidRPr="001529CE">
        <w:rPr>
          <w:rFonts w:ascii="GHEA Grapalat" w:hAnsi="GHEA Grapalat"/>
          <w:sz w:val="22"/>
          <w:szCs w:val="22"/>
        </w:rPr>
        <w:t>Выбранный участник определяется в соответствии с пунктом 2 части 1 статьи 44 Закона «О закупках» по принципу предоставления преимущества участнику, оценившему и предложившему наименьшую цену, соответствующую минимальным неценовым условиям.</w:t>
      </w:r>
    </w:p>
    <w:p w:rsidR="003D08B6" w:rsidRPr="007B1118" w:rsidRDefault="003D08B6" w:rsidP="003A7649">
      <w:pPr>
        <w:rPr>
          <w:rFonts w:ascii="GHEA Grapalat" w:hAnsi="GHEA Grapalat"/>
          <w:sz w:val="22"/>
          <w:szCs w:val="22"/>
        </w:rPr>
      </w:pPr>
    </w:p>
    <w:p w:rsidR="000A6B75" w:rsidRPr="007B1118" w:rsidRDefault="000A6B75" w:rsidP="003A7649">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DA4643" w:rsidRPr="007B1118">
        <w:rPr>
          <w:rFonts w:ascii="GHEA Grapalat" w:hAnsi="GHEA Grapalat"/>
          <w:szCs w:val="22"/>
        </w:rPr>
        <w:t>5</w:t>
      </w:r>
      <w:r w:rsidR="000A15F9" w:rsidRPr="007B1118">
        <w:rPr>
          <w:rFonts w:ascii="GHEA Grapalat" w:hAnsi="GHEA Grapalat"/>
          <w:szCs w:val="22"/>
        </w:rPr>
        <w:t>.</w:t>
      </w:r>
      <w:r w:rsidR="00F04AA1" w:rsidRPr="007B1118">
        <w:rPr>
          <w:rFonts w:ascii="GHEA Grapalat" w:hAnsi="GHEA Grapalat"/>
          <w:szCs w:val="22"/>
        </w:rPr>
        <w:tab/>
      </w:r>
      <w:r w:rsidRPr="007B1118">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B1118">
        <w:rPr>
          <w:rFonts w:ascii="GHEA Grapalat" w:hAnsi="GHEA Grapalat"/>
          <w:szCs w:val="22"/>
        </w:rPr>
        <w:t xml:space="preserve"> </w:t>
      </w:r>
      <w:r w:rsidR="00C366B6" w:rsidRPr="007B1118">
        <w:rPr>
          <w:rFonts w:ascii="GHEA Grapalat" w:hAnsi="GHEA Grapalat"/>
          <w:szCs w:val="22"/>
        </w:rPr>
        <w:t>(на один и тот же лот)</w:t>
      </w:r>
      <w:r w:rsidRPr="007B1118">
        <w:rPr>
          <w:rFonts w:ascii="GHEA Grapalat" w:hAnsi="GHEA Grapalat"/>
          <w:szCs w:val="22"/>
        </w:rPr>
        <w:t xml:space="preserve">. </w:t>
      </w:r>
    </w:p>
    <w:p w:rsidR="009E07EE" w:rsidRPr="007B1118"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2.</w:t>
      </w:r>
      <w:r w:rsidR="00C366B6" w:rsidRPr="007B1118">
        <w:rPr>
          <w:rFonts w:ascii="GHEA Grapalat" w:hAnsi="GHEA Grapalat"/>
          <w:sz w:val="22"/>
          <w:szCs w:val="22"/>
        </w:rPr>
        <w:t>6</w:t>
      </w:r>
      <w:r w:rsidR="000A15F9" w:rsidRPr="007B1118">
        <w:rPr>
          <w:rFonts w:ascii="GHEA Grapalat" w:hAnsi="GHEA Grapalat"/>
          <w:sz w:val="22"/>
          <w:szCs w:val="22"/>
        </w:rPr>
        <w:t>.</w:t>
      </w:r>
      <w:r w:rsidR="00F04AA1" w:rsidRPr="007B1118">
        <w:rPr>
          <w:rFonts w:ascii="GHEA Grapalat" w:hAnsi="GHEA Grapalat"/>
          <w:sz w:val="22"/>
          <w:szCs w:val="22"/>
        </w:rPr>
        <w:tab/>
      </w:r>
      <w:r w:rsidRPr="007B111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7B1118" w:rsidRDefault="000A6B75" w:rsidP="00B46D58">
      <w:pPr>
        <w:pStyle w:val="BodyTextIndent2"/>
        <w:widowControl w:val="0"/>
        <w:spacing w:after="160" w:line="240" w:lineRule="auto"/>
        <w:rPr>
          <w:rFonts w:ascii="GHEA Grapalat" w:hAnsi="GHEA Grapalat" w:cs="Sylfaen"/>
          <w:sz w:val="22"/>
          <w:szCs w:val="22"/>
        </w:rPr>
      </w:pPr>
      <w:r w:rsidRPr="007B1118">
        <w:rPr>
          <w:rFonts w:ascii="GHEA Grapalat" w:hAnsi="GHEA Grapalat"/>
          <w:sz w:val="22"/>
          <w:szCs w:val="22"/>
        </w:rPr>
        <w:t>В подобном случае:</w:t>
      </w:r>
    </w:p>
    <w:p w:rsidR="005A405F" w:rsidRPr="007B1118"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1</w:t>
      </w:r>
      <w:r w:rsidR="000A6B75" w:rsidRPr="007B1118">
        <w:rPr>
          <w:rFonts w:ascii="GHEA Grapalat" w:hAnsi="GHEA Grapalat"/>
          <w:sz w:val="22"/>
          <w:szCs w:val="22"/>
        </w:rPr>
        <w:t>)</w:t>
      </w:r>
      <w:r w:rsidR="00911F57" w:rsidRPr="007B1118">
        <w:rPr>
          <w:rFonts w:ascii="GHEA Grapalat" w:hAnsi="GHEA Grapalat"/>
          <w:sz w:val="22"/>
          <w:szCs w:val="22"/>
        </w:rPr>
        <w:tab/>
      </w:r>
      <w:r w:rsidR="000A6B75" w:rsidRPr="007B111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7B1118">
        <w:rPr>
          <w:rFonts w:ascii="GHEA Grapalat" w:hAnsi="GHEA Grapalat"/>
          <w:sz w:val="22"/>
          <w:szCs w:val="22"/>
        </w:rPr>
        <w:t xml:space="preserve"> (на один и тот же лот)</w:t>
      </w:r>
      <w:r w:rsidR="000A6B75" w:rsidRPr="007B1118">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w:t>
      </w:r>
      <w:r w:rsidR="000A6B75" w:rsidRPr="007B1118">
        <w:rPr>
          <w:rFonts w:ascii="GHEA Grapalat" w:hAnsi="GHEA Grapalat"/>
          <w:sz w:val="22"/>
          <w:szCs w:val="22"/>
        </w:rPr>
        <w:lastRenderedPageBreak/>
        <w:t>порядке совместной деятельности, так и заявки, представленные отдельно.</w:t>
      </w:r>
    </w:p>
    <w:p w:rsidR="000A6B75" w:rsidRPr="007B1118"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7B1118">
        <w:rPr>
          <w:rFonts w:ascii="GHEA Grapalat" w:hAnsi="GHEA Grapalat"/>
          <w:sz w:val="22"/>
          <w:szCs w:val="22"/>
        </w:rPr>
        <w:t>2</w:t>
      </w:r>
      <w:r w:rsidR="000A6B75" w:rsidRPr="007B1118">
        <w:rPr>
          <w:rFonts w:ascii="GHEA Grapalat" w:hAnsi="GHEA Grapalat"/>
          <w:sz w:val="22"/>
          <w:szCs w:val="22"/>
        </w:rPr>
        <w:t>)</w:t>
      </w:r>
      <w:r w:rsidR="00911F57" w:rsidRPr="007B1118">
        <w:rPr>
          <w:rFonts w:ascii="GHEA Grapalat" w:hAnsi="GHEA Grapalat"/>
          <w:sz w:val="22"/>
          <w:szCs w:val="22"/>
        </w:rPr>
        <w:tab/>
      </w:r>
      <w:r w:rsidR="000A6B75" w:rsidRPr="007B111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r w:rsidR="00F9791A" w:rsidRPr="007B1118">
        <w:rPr>
          <w:rFonts w:ascii="GHEA Grapalat" w:hAnsi="GHEA Grapalat"/>
          <w:sz w:val="22"/>
          <w:szCs w:val="22"/>
          <w:lang w:val="hy-AM"/>
        </w:rPr>
        <w:t>Кажд</w:t>
      </w:r>
      <w:r w:rsidR="00F9791A" w:rsidRPr="007B1118">
        <w:rPr>
          <w:rFonts w:ascii="GHEA Grapalat" w:hAnsi="GHEA Grapalat"/>
          <w:sz w:val="22"/>
          <w:szCs w:val="22"/>
        </w:rPr>
        <w:t>ое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без указания имени</w:t>
      </w:r>
      <w:r w:rsidR="00F9791A" w:rsidRPr="007B111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7B1118">
        <w:rPr>
          <w:rFonts w:ascii="GHEA Grapalat" w:hAnsi="GHEA Grapalat"/>
          <w:sz w:val="22"/>
          <w:szCs w:val="22"/>
        </w:rPr>
        <w:t xml:space="preserve">имеет право </w:t>
      </w:r>
      <w:r w:rsidR="00F9791A" w:rsidRPr="007B111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B1118">
        <w:rPr>
          <w:rFonts w:ascii="GHEA Grapalat" w:hAnsi="GHEA Grapalat"/>
          <w:sz w:val="22"/>
          <w:szCs w:val="22"/>
        </w:rPr>
        <w:t xml:space="preserve"> </w:t>
      </w:r>
      <w:r w:rsidR="00F9791A" w:rsidRPr="007B111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7B1118">
      <w:pPr>
        <w:widowControl w:val="0"/>
        <w:tabs>
          <w:tab w:val="left" w:pos="1134"/>
        </w:tabs>
        <w:spacing w:after="160"/>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7B1118">
      <w:pPr>
        <w:widowControl w:val="0"/>
        <w:tabs>
          <w:tab w:val="left" w:pos="1134"/>
        </w:tabs>
        <w:spacing w:after="160"/>
        <w:ind w:firstLine="567"/>
        <w:jc w:val="both"/>
        <w:rPr>
          <w:rFonts w:ascii="GHEA Grapalat" w:hAnsi="GHEA Grapalat"/>
          <w:sz w:val="22"/>
          <w:szCs w:val="22"/>
        </w:rPr>
      </w:pPr>
      <w:r w:rsidRPr="007B1118">
        <w:rPr>
          <w:rFonts w:ascii="GHEA Grapalat" w:hAnsi="GHEA Grapalat"/>
          <w:sz w:val="22"/>
          <w:szCs w:val="22"/>
        </w:rPr>
        <w:lastRenderedPageBreak/>
        <w:t>Заявка подается до истечения срока, установленного для этого настоящим Приглашением.</w:t>
      </w:r>
    </w:p>
    <w:p w:rsidR="00096865" w:rsidRPr="007B1118" w:rsidRDefault="000946A3"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r w:rsidR="007B1118" w:rsidRPr="003A7649">
        <w:rPr>
          <w:rFonts w:ascii="GHEA Grapalat" w:hAnsi="GHEA Grapalat"/>
          <w:sz w:val="22"/>
          <w:szCs w:val="22"/>
        </w:rPr>
        <w:t>3</w:t>
      </w:r>
      <w:r w:rsidR="00261C6A">
        <w:rPr>
          <w:rFonts w:ascii="GHEA Grapalat" w:hAnsi="GHEA Grapalat"/>
          <w:sz w:val="22"/>
          <w:szCs w:val="22"/>
        </w:rPr>
        <w:t>2</w:t>
      </w:r>
      <w:r w:rsidRPr="003A7649">
        <w:rPr>
          <w:rFonts w:ascii="GHEA Grapalat" w:hAnsi="GHEA Grapalat"/>
          <w:sz w:val="22"/>
          <w:szCs w:val="22"/>
        </w:rPr>
        <w:t>-го</w:t>
      </w:r>
      <w:r w:rsidRPr="007B1118">
        <w:rPr>
          <w:rFonts w:ascii="GHEA Grapalat" w:hAnsi="GHEA Grapalat"/>
          <w:sz w:val="22"/>
          <w:szCs w:val="22"/>
        </w:rPr>
        <w:t xml:space="preserve"> 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7B1118">
        <w:rPr>
          <w:rFonts w:ascii="GHEA Grapalat" w:hAnsi="GHEA Grapalat"/>
          <w:sz w:val="22"/>
          <w:szCs w:val="22"/>
        </w:rPr>
        <w:t>, которое включает:</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8"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t>в) объявление об отсутствии</w:t>
      </w:r>
      <w:r w:rsidR="00A61383" w:rsidRPr="007B1118">
        <w:rPr>
          <w:rFonts w:ascii="GHEA Grapalat" w:hAnsi="GHEA Grapalat"/>
          <w:sz w:val="22"/>
          <w:szCs w:val="22"/>
        </w:rPr>
        <w:t xml:space="preserve"> недобросовестной конкуренции, </w:t>
      </w:r>
      <w:r w:rsidRPr="007B1118">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r w:rsidRPr="007B1118">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B46D58">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C634C8">
      <w:pPr>
        <w:widowControl w:val="0"/>
        <w:tabs>
          <w:tab w:val="left" w:pos="1134"/>
        </w:tabs>
        <w:spacing w:after="160"/>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B46D58">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B46D58">
      <w:pPr>
        <w:pStyle w:val="norm"/>
        <w:widowControl w:val="0"/>
        <w:tabs>
          <w:tab w:val="left" w:pos="1134"/>
        </w:tabs>
        <w:spacing w:after="160"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7B1118">
        <w:rPr>
          <w:rFonts w:ascii="GHEA Grapalat" w:hAnsi="GHEA Grapalat" w:cs="Sylfaen"/>
          <w:szCs w:val="22"/>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t>а) о</w:t>
      </w:r>
      <w:r w:rsidR="00B95FE0" w:rsidRPr="002A18A2">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а.</w:t>
      </w:r>
      <w:r w:rsidR="00333B85" w:rsidRPr="002A18A2">
        <w:rPr>
          <w:rFonts w:ascii="GHEA Grapalat" w:hAnsi="GHEA Grapalat"/>
          <w:szCs w:val="24"/>
        </w:rPr>
        <w:tab/>
      </w:r>
      <w:r w:rsidRPr="002A18A2">
        <w:rPr>
          <w:rFonts w:ascii="GHEA Grapalat" w:hAnsi="GHEA Grapalat"/>
          <w:szCs w:val="24"/>
        </w:rPr>
        <w:t>графы "стоимость</w:t>
      </w:r>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ложения, лумы указаны в цифрах.</w:t>
      </w:r>
    </w:p>
    <w:p w:rsidR="00A45946" w:rsidRPr="002A18A2" w:rsidRDefault="00C8055A"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 xml:space="preserve">добавленную стоимость. При этом от участника </w:t>
      </w:r>
      <w:r w:rsidRPr="002A18A2">
        <w:rPr>
          <w:rFonts w:ascii="GHEA Grapalat" w:hAnsi="GHEA Grapalat"/>
          <w:szCs w:val="24"/>
        </w:rPr>
        <w:lastRenderedPageBreak/>
        <w:t>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61C6A">
        <w:rPr>
          <w:rFonts w:ascii="GHEA Grapalat" w:hAnsi="GHEA Grapalat"/>
          <w:b/>
          <w:sz w:val="22"/>
          <w:szCs w:val="22"/>
        </w:rPr>
        <w:t>32</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B46D58">
      <w:pPr>
        <w:widowControl w:val="0"/>
        <w:spacing w:after="16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семдесять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lastRenderedPageBreak/>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на день открытия торгов ЦБ 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
    <w:p w:rsidR="009B6D58" w:rsidRPr="002A18A2" w:rsidRDefault="00FD274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участников</w:t>
      </w:r>
      <w:r w:rsidR="00957EF4" w:rsidRPr="002A18A2">
        <w:rPr>
          <w:rFonts w:ascii="GHEA Grapalat" w:hAnsi="GHEA Grapalat"/>
          <w:szCs w:val="22"/>
        </w:rPr>
        <w:t>.</w:t>
      </w:r>
      <w:r w:rsidRPr="002A18A2">
        <w:rPr>
          <w:rFonts w:ascii="GHEA Grapalat" w:hAnsi="GHEA Grapalat"/>
          <w:szCs w:val="22"/>
        </w:rPr>
        <w:t>При равенстве предложенных наименьших цен</w:t>
      </w:r>
      <w:r w:rsidR="00186559" w:rsidRPr="002A18A2">
        <w:rPr>
          <w:rFonts w:ascii="GHEA Grapalat" w:hAnsi="GHEA Grapalat"/>
          <w:szCs w:val="22"/>
        </w:rPr>
        <w:t>:</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заседаниии комиссии с предложившими равные цены участниками, </w:t>
      </w:r>
      <w:del w:id="9"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AF4239">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AF4239">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AF4239">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B46D58">
      <w:pPr>
        <w:widowControl w:val="0"/>
        <w:tabs>
          <w:tab w:val="left" w:pos="1134"/>
        </w:tabs>
        <w:spacing w:after="160"/>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B46D58">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A52A96">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8A2">
        <w:rPr>
          <w:rFonts w:ascii="GHEA Grapalat" w:hAnsi="GHEA Grapalat"/>
          <w:sz w:val="22"/>
          <w:szCs w:val="22"/>
        </w:rPr>
        <w:t>.</w:t>
      </w:r>
    </w:p>
    <w:p w:rsidR="00E65F37"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заявок</w:t>
      </w:r>
      <w:r w:rsidR="001E4A24" w:rsidRPr="002A18A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w:t>
      </w:r>
      <w:r w:rsidR="001E4A24" w:rsidRPr="002A18A2">
        <w:rPr>
          <w:rFonts w:ascii="GHEA Grapalat" w:hAnsi="GHEA Grapalat"/>
          <w:sz w:val="22"/>
          <w:szCs w:val="22"/>
        </w:rPr>
        <w:lastRenderedPageBreak/>
        <w:t>заметки.</w:t>
      </w:r>
    </w:p>
    <w:p w:rsidR="008B73CD" w:rsidRPr="002A18A2"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356E06">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F3676">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A928B7">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или </w:t>
      </w:r>
      <w:r w:rsidR="001F3676" w:rsidRPr="002A18A2">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10"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r w:rsidR="009E6257" w:rsidRPr="002A18A2">
        <w:rPr>
          <w:rFonts w:ascii="GHEA Grapalat" w:hAnsi="GHEA Grapalat"/>
          <w:sz w:val="22"/>
          <w:szCs w:val="22"/>
        </w:rPr>
        <w:t>сорокодневного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w:t>
      </w:r>
      <w:r w:rsidR="0068697B" w:rsidRPr="002A18A2">
        <w:rPr>
          <w:rFonts w:ascii="GHEA Grapalat" w:hAnsi="GHEA Grapalat" w:cs="Sylfaen"/>
          <w:sz w:val="22"/>
          <w:szCs w:val="22"/>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r w:rsidRPr="002A18A2">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B46D58">
      <w:pPr>
        <w:pStyle w:val="norm"/>
        <w:widowControl w:val="0"/>
        <w:tabs>
          <w:tab w:val="left" w:pos="1276"/>
        </w:tabs>
        <w:spacing w:after="160"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B46D58">
      <w:pPr>
        <w:widowControl w:val="0"/>
        <w:tabs>
          <w:tab w:val="left" w:pos="1276"/>
        </w:tabs>
        <w:spacing w:after="160"/>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B46D58">
      <w:pPr>
        <w:widowControl w:val="0"/>
        <w:spacing w:after="16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B46D58">
      <w:pPr>
        <w:pStyle w:val="BodyTextIndent2"/>
        <w:widowControl w:val="0"/>
        <w:spacing w:after="160"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2A18A2">
      <w:pPr>
        <w:pStyle w:val="BodyTextIndent2"/>
        <w:widowControl w:val="0"/>
        <w:spacing w:after="160"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 xml:space="preserve">ом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B46D58">
      <w:pPr>
        <w:pStyle w:val="BodyTextIndent2"/>
        <w:widowControl w:val="0"/>
        <w:spacing w:after="160" w:line="240" w:lineRule="auto"/>
        <w:ind w:firstLine="567"/>
        <w:rPr>
          <w:rFonts w:ascii="GHEA Grapalat" w:hAnsi="GHEA Grapalat"/>
          <w:sz w:val="22"/>
          <w:szCs w:val="22"/>
        </w:rPr>
      </w:pPr>
      <w:r w:rsidRPr="002A18A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B46D58">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lastRenderedPageBreak/>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A18A2">
        <w:rPr>
          <w:rFonts w:ascii="GHEA Grapalat" w:hAnsi="GHEA Grapalat"/>
          <w:szCs w:val="22"/>
        </w:rPr>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причинах, обосновывающих выбор отобранного 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A53A6A">
      <w:pPr>
        <w:pStyle w:val="BodyTextIndent2"/>
        <w:widowControl w:val="0"/>
        <w:numPr>
          <w:ilvl w:val="0"/>
          <w:numId w:val="31"/>
        </w:numPr>
        <w:spacing w:after="160"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A53A6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A53A6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На четвертый рабочий день,</w:t>
      </w:r>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w:t>
      </w:r>
      <w:r w:rsidR="00D80959" w:rsidRPr="002A18A2">
        <w:rPr>
          <w:rFonts w:ascii="GHEA Grapalat" w:hAnsi="GHEA Grapalat"/>
          <w:color w:val="000000" w:themeColor="text1"/>
          <w:sz w:val="22"/>
          <w:szCs w:val="22"/>
        </w:rPr>
        <w:lastRenderedPageBreak/>
        <w:t xml:space="preserve">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077E7F">
      <w:pPr>
        <w:widowControl w:val="0"/>
        <w:tabs>
          <w:tab w:val="left" w:pos="993"/>
        </w:tabs>
        <w:spacing w:after="160"/>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4A0321" w:rsidRPr="002A18A2" w:rsidRDefault="004A0321" w:rsidP="00B46D58">
      <w:pPr>
        <w:widowControl w:val="0"/>
        <w:tabs>
          <w:tab w:val="left" w:pos="1276"/>
        </w:tabs>
        <w:spacing w:after="160"/>
        <w:ind w:firstLine="567"/>
        <w:jc w:val="both"/>
        <w:rPr>
          <w:rFonts w:ascii="GHEA Grapalat" w:hAnsi="GHEA Grapalat"/>
          <w:sz w:val="22"/>
          <w:szCs w:val="22"/>
          <w:lang w:val="hy-AM"/>
        </w:rPr>
      </w:pPr>
      <w:r w:rsidRPr="002A18A2">
        <w:rPr>
          <w:rFonts w:ascii="GHEA Grapalat" w:hAnsi="GHEA Grapalat"/>
          <w:sz w:val="22"/>
          <w:szCs w:val="22"/>
        </w:rPr>
        <w:t>10.4</w:t>
      </w:r>
      <w:r w:rsidR="00251CF9" w:rsidRPr="002A18A2">
        <w:rPr>
          <w:rFonts w:ascii="GHEA Grapalat" w:hAnsi="GHEA Grapalat"/>
          <w:sz w:val="22"/>
          <w:szCs w:val="22"/>
        </w:rPr>
        <w:t xml:space="preserve"> </w:t>
      </w:r>
      <w:r w:rsidR="0076763C" w:rsidRPr="002A18A2">
        <w:rPr>
          <w:rFonts w:ascii="GHEA Grapalat" w:hAnsi="GHEA Grapalat"/>
          <w:b/>
          <w:sz w:val="22"/>
          <w:szCs w:val="22"/>
        </w:rPr>
        <w:t>Если процедура закупки организована на основании части 6 статьи 15 Закона,</w:t>
      </w:r>
      <w:r w:rsidR="0076763C" w:rsidRPr="002A18A2">
        <w:rPr>
          <w:rFonts w:ascii="GHEA Grapalat" w:hAnsi="GHEA Grapalat"/>
          <w:sz w:val="22"/>
          <w:szCs w:val="22"/>
        </w:rPr>
        <w:t xml:space="preserve"> и на момент возникновения правомочия по заключению договора не предусмотрены финансовые средства, то </w:t>
      </w:r>
      <w:r w:rsidR="00536235" w:rsidRPr="002A18A2">
        <w:rPr>
          <w:rFonts w:ascii="GHEA Grapalat" w:hAnsi="GHEA Grapalat"/>
          <w:sz w:val="22"/>
          <w:szCs w:val="22"/>
        </w:rPr>
        <w:t xml:space="preserve">обеспечение </w:t>
      </w:r>
      <w:r w:rsidR="0076763C" w:rsidRPr="002A18A2">
        <w:rPr>
          <w:rFonts w:ascii="GHEA Grapalat" w:hAnsi="GHEA Grapalat"/>
          <w:sz w:val="22"/>
          <w:szCs w:val="22"/>
        </w:rPr>
        <w:t>договора представля</w:t>
      </w:r>
      <w:r w:rsidR="00DE7753" w:rsidRPr="002A18A2">
        <w:rPr>
          <w:rFonts w:ascii="GHEA Grapalat" w:hAnsi="GHEA Grapalat"/>
          <w:sz w:val="22"/>
          <w:szCs w:val="22"/>
        </w:rPr>
        <w:t>ю</w:t>
      </w:r>
      <w:r w:rsidR="0076763C" w:rsidRPr="002A18A2">
        <w:rPr>
          <w:rFonts w:ascii="GHEA Grapalat" w:hAnsi="GHEA Grapalat"/>
          <w:sz w:val="22"/>
          <w:szCs w:val="22"/>
        </w:rPr>
        <w:t>тся</w:t>
      </w:r>
      <w:r w:rsidR="00180134" w:rsidRPr="002A18A2">
        <w:rPr>
          <w:rFonts w:ascii="GHEA Grapalat" w:hAnsi="GHEA Grapalat"/>
          <w:sz w:val="22"/>
          <w:szCs w:val="22"/>
        </w:rPr>
        <w:t xml:space="preserve"> в виде заключенного в одностороннем порядке </w:t>
      </w:r>
      <w:r w:rsidR="00A9694C" w:rsidRPr="002A18A2">
        <w:rPr>
          <w:rFonts w:ascii="GHEA Grapalat" w:hAnsi="GHEA Grapalat"/>
          <w:sz w:val="22"/>
          <w:szCs w:val="22"/>
        </w:rPr>
        <w:t>за</w:t>
      </w:r>
      <w:r w:rsidR="00180134" w:rsidRPr="002A18A2">
        <w:rPr>
          <w:rFonts w:ascii="GHEA Grapalat" w:hAnsi="GHEA Grapalat"/>
          <w:sz w:val="22"/>
          <w:szCs w:val="22"/>
        </w:rPr>
        <w:t>явления - в виде неустойки или наличных денег</w:t>
      </w:r>
      <w:r w:rsidR="006D7219" w:rsidRPr="002A18A2">
        <w:rPr>
          <w:rFonts w:ascii="GHEA Grapalat" w:hAnsi="GHEA Grapalat"/>
          <w:sz w:val="22"/>
          <w:szCs w:val="22"/>
        </w:rPr>
        <w:t>. Если на момент возникновения правомочия по заключению договора</w:t>
      </w:r>
      <w:r w:rsidR="00FF1970" w:rsidRPr="002A18A2">
        <w:rPr>
          <w:rFonts w:ascii="GHEA Grapalat" w:hAnsi="GHEA Grapalat"/>
          <w:sz w:val="22"/>
          <w:szCs w:val="22"/>
          <w:lang w:val="hy-AM"/>
        </w:rPr>
        <w:t>:</w:t>
      </w:r>
    </w:p>
    <w:p w:rsidR="005162B1" w:rsidRPr="002A18A2" w:rsidRDefault="00D32092" w:rsidP="002A18A2">
      <w:pPr>
        <w:widowControl w:val="0"/>
        <w:tabs>
          <w:tab w:val="left" w:pos="1276"/>
        </w:tabs>
        <w:spacing w:after="160"/>
        <w:ind w:firstLine="567"/>
        <w:jc w:val="both"/>
        <w:rPr>
          <w:rFonts w:ascii="GHEA Grapalat" w:hAnsi="GHEA Grapalat" w:cs="Sylfaen"/>
          <w:sz w:val="22"/>
          <w:szCs w:val="22"/>
        </w:rPr>
      </w:pPr>
      <w:r w:rsidRPr="002A18A2">
        <w:rPr>
          <w:rFonts w:ascii="GHEA Grapalat" w:hAnsi="GHEA Grapalat" w:cs="Sylfaen"/>
          <w:sz w:val="22"/>
          <w:szCs w:val="22"/>
        </w:rPr>
        <w:t xml:space="preserve">-предусмотренные финансовые средства превышают </w:t>
      </w:r>
      <w:r w:rsidR="00DF4441" w:rsidRPr="002A18A2">
        <w:rPr>
          <w:rFonts w:ascii="GHEA Grapalat" w:hAnsi="GHEA Grapalat" w:cs="Sylfaen"/>
          <w:sz w:val="22"/>
          <w:szCs w:val="22"/>
        </w:rPr>
        <w:t xml:space="preserve">25 </w:t>
      </w:r>
      <w:r w:rsidRPr="002A18A2">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2A18A2">
        <w:rPr>
          <w:rFonts w:ascii="GHEA Grapalat" w:hAnsi="GHEA Grapalat" w:cs="Sylfaen"/>
          <w:sz w:val="22"/>
          <w:szCs w:val="22"/>
        </w:rPr>
        <w:t xml:space="preserve">обеспечение </w:t>
      </w:r>
      <w:r w:rsidRPr="002A18A2">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A18A2"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 xml:space="preserve">представляет требование о выплате </w:t>
      </w:r>
      <w:r w:rsidR="00525AFA" w:rsidRPr="002A18A2">
        <w:rPr>
          <w:rFonts w:ascii="GHEA Grapalat" w:hAnsi="GHEA Grapalat"/>
          <w:sz w:val="22"/>
          <w:szCs w:val="22"/>
        </w:rPr>
        <w:lastRenderedPageBreak/>
        <w:t>обеспечения договора  банку,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днем возникновения основания возврата обеспечения</w:t>
      </w:r>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r w:rsidRPr="002A18A2">
        <w:rPr>
          <w:rFonts w:ascii="GHEA Grapalat" w:hAnsi="GHEA Grapalat" w:hint="eastAsia"/>
          <w:sz w:val="22"/>
          <w:szCs w:val="22"/>
        </w:rPr>
        <w:t>платежа</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B46D58">
      <w:pPr>
        <w:widowControl w:val="0"/>
        <w:tabs>
          <w:tab w:val="left" w:pos="1276"/>
        </w:tabs>
        <w:spacing w:after="160"/>
        <w:ind w:firstLine="567"/>
        <w:jc w:val="both"/>
        <w:rPr>
          <w:rFonts w:ascii="GHEA Grapalat" w:hAnsi="GHEA Grapalat" w:cs="Sylfaen"/>
          <w:sz w:val="22"/>
        </w:rPr>
      </w:pPr>
      <w:r w:rsidRPr="002A18A2">
        <w:rPr>
          <w:rFonts w:ascii="GHEA Grapalat" w:hAnsi="GHEA Grapalat"/>
          <w:sz w:val="22"/>
        </w:rPr>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B46D58">
      <w:pPr>
        <w:widowControl w:val="0"/>
        <w:tabs>
          <w:tab w:val="left" w:pos="1276"/>
        </w:tabs>
        <w:spacing w:after="160"/>
        <w:ind w:firstLine="567"/>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 xml:space="preserve">12.3. Убытки, причиненные вследствие действия или бездействия заказчика, оценочной </w:t>
      </w:r>
      <w:r w:rsidRPr="002A18A2">
        <w:rPr>
          <w:rFonts w:ascii="GHEA Grapalat" w:hAnsi="GHEA Grapalat"/>
          <w:sz w:val="22"/>
        </w:rPr>
        <w:lastRenderedPageBreak/>
        <w:t>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r w:rsidRPr="002A18A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2A18A2">
        <w:rPr>
          <w:rFonts w:ascii="GHEA Grapalat" w:hAnsi="GHEA Grapalat"/>
          <w:sz w:val="22"/>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r w:rsidRPr="002A18A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Pr="002A18A2" w:rsidRDefault="004373E3" w:rsidP="00B46D58">
      <w:pPr>
        <w:rPr>
          <w:rFonts w:ascii="GHEA Grapalat" w:hAnsi="GHEA Grapalat"/>
          <w:b/>
          <w:sz w:val="22"/>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lastRenderedPageBreak/>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--объявлени</w:t>
      </w:r>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86513" w:rsidRPr="002A18A2" w:rsidRDefault="00286513" w:rsidP="00B46D58">
      <w:pPr>
        <w:widowControl w:val="0"/>
        <w:tabs>
          <w:tab w:val="left" w:pos="1134"/>
        </w:tabs>
        <w:spacing w:after="160"/>
        <w:ind w:firstLine="540"/>
        <w:jc w:val="both"/>
        <w:rPr>
          <w:rFonts w:ascii="GHEA Grapalat" w:hAnsi="GHEA Grapalat"/>
          <w:b/>
          <w:sz w:val="22"/>
        </w:rPr>
      </w:pP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прибыли) </w:t>
      </w:r>
      <w:r w:rsidR="00596FF8" w:rsidRPr="002A18A2">
        <w:rPr>
          <w:rFonts w:ascii="GHEA Grapalat" w:hAnsi="GHEA Grapalat"/>
          <w:sz w:val="22"/>
        </w:rPr>
        <w:t xml:space="preserve"> </w:t>
      </w:r>
      <w:r w:rsidRPr="002A18A2">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B46D58">
      <w:pPr>
        <w:pStyle w:val="norm"/>
        <w:widowControl w:val="0"/>
        <w:spacing w:after="160"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B46D58">
      <w:pPr>
        <w:pStyle w:val="BodyTextIndent3"/>
        <w:widowControl w:val="0"/>
        <w:spacing w:after="160"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261C6A">
        <w:rPr>
          <w:rFonts w:ascii="GHEA Grapalat" w:hAnsi="GHEA Grapalat"/>
          <w:b/>
          <w:sz w:val="22"/>
          <w:szCs w:val="22"/>
        </w:rPr>
        <w:t xml:space="preserve">ՎԱ-ՍԱՏՄ-ԲՄԽԾՁԲ-26/9  </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261C6A">
        <w:rPr>
          <w:rFonts w:ascii="GHEA Grapalat" w:hAnsi="GHEA Grapalat"/>
          <w:sz w:val="22"/>
          <w:szCs w:val="22"/>
        </w:rPr>
        <w:t xml:space="preserve">ՎԱ-ՍԱՏՄ-ԲՄԽԾՁԲ-26/9  </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Настоящим _________________________________объявляет и подтверждает,что:</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r w:rsidR="00A3536B" w:rsidRPr="00DE2932">
        <w:rPr>
          <w:rFonts w:ascii="GHEA Grapalat" w:hAnsi="GHEA Grapalat"/>
          <w:sz w:val="22"/>
          <w:szCs w:val="22"/>
          <w:lang w:val="hy-AM"/>
        </w:rPr>
        <w:t>аффилированные</w:t>
      </w:r>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r w:rsidRPr="00DE2932">
        <w:rPr>
          <w:rFonts w:ascii="GHEA Grapalat" w:hAnsi="GHEA Grapalat"/>
          <w:sz w:val="22"/>
          <w:szCs w:val="22"/>
        </w:rPr>
        <w:t>аименование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r w:rsidRPr="00DE2932">
        <w:rPr>
          <w:rFonts w:ascii="GHEA Grapalat" w:hAnsi="GHEA Grapalat"/>
          <w:sz w:val="22"/>
          <w:szCs w:val="22"/>
          <w:lang w:val="hy-AM"/>
        </w:rPr>
        <w:lastRenderedPageBreak/>
        <w:t>лица</w:t>
      </w:r>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r w:rsidRPr="00DE2932">
        <w:rPr>
          <w:rFonts w:ascii="GHEA Grapalat" w:hAnsi="GHEA Grapalat"/>
          <w:sz w:val="22"/>
          <w:szCs w:val="22"/>
          <w:lang w:val="hy-AM"/>
        </w:rPr>
        <w:t xml:space="preserve">удовлетворяют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r w:rsidRPr="00DE2932">
        <w:rPr>
          <w:rFonts w:ascii="GHEA Grapalat" w:hAnsi="GHEA Grapalat"/>
          <w:spacing w:val="-4"/>
          <w:sz w:val="22"/>
          <w:szCs w:val="22"/>
        </w:rPr>
        <w:t xml:space="preserve">на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261C6A">
        <w:rPr>
          <w:rFonts w:ascii="GHEA Grapalat" w:hAnsi="GHEA Grapalat"/>
          <w:sz w:val="22"/>
          <w:szCs w:val="22"/>
        </w:rPr>
        <w:t xml:space="preserve">ՎԱ-ՍԱՏՄ-ԲՄԽԾՁԲ-26/9  </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261C6A">
        <w:rPr>
          <w:rFonts w:ascii="GHEA Grapalat" w:hAnsi="GHEA Grapalat"/>
          <w:sz w:val="22"/>
          <w:szCs w:val="22"/>
        </w:rPr>
        <w:t xml:space="preserve">ՎԱ-ՍԱՏՄ-ԲՄԽԾՁԲ-26/9  </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r w:rsidR="006C48F9" w:rsidRPr="00DE2932">
        <w:rPr>
          <w:rFonts w:ascii="GHEA Grapalat" w:hAnsi="GHEA Grapalat"/>
          <w:sz w:val="22"/>
          <w:szCs w:val="22"/>
          <w:lang w:val="hy-AM"/>
        </w:rPr>
        <w:t>недобросовестн</w:t>
      </w:r>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конкуренци</w:t>
      </w:r>
      <w:r w:rsidR="006C48F9" w:rsidRPr="00DE2932">
        <w:rPr>
          <w:rFonts w:ascii="GHEA Grapalat" w:hAnsi="GHEA Grapalat"/>
          <w:sz w:val="22"/>
          <w:szCs w:val="22"/>
        </w:rPr>
        <w:t xml:space="preserve">и, </w:t>
      </w:r>
      <w:ins w:id="13"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r w:rsidRPr="00DE2932">
        <w:rPr>
          <w:rFonts w:ascii="GHEA Grapalat" w:hAnsi="GHEA Grapalat"/>
          <w:sz w:val="22"/>
          <w:szCs w:val="22"/>
        </w:rPr>
        <w:t>злоупотребления доминирующим положением и антиконкурентного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4"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F80B8C">
      <w:pPr>
        <w:pStyle w:val="Heading3"/>
        <w:keepNext w:val="0"/>
        <w:widowControl w:val="0"/>
        <w:spacing w:after="160" w:line="240" w:lineRule="auto"/>
        <w:ind w:firstLine="567"/>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1529CE">
      <w:pPr>
        <w:pStyle w:val="BodyTextIndent3"/>
        <w:widowControl w:val="0"/>
        <w:spacing w:after="160" w:line="240" w:lineRule="auto"/>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261C6A">
        <w:rPr>
          <w:rFonts w:ascii="GHEA Grapalat" w:hAnsi="GHEA Grapalat"/>
          <w:b/>
          <w:lang w:val="af-ZA" w:eastAsia="en-US" w:bidi="ar-SA"/>
        </w:rPr>
        <w:t xml:space="preserve">ՎԱ-ՍԱՏՄ-ԲՄԽԾՁԲ-26/9  </w:t>
      </w:r>
      <w:r w:rsidR="001A77B2" w:rsidRPr="0078661D">
        <w:rPr>
          <w:rFonts w:ascii="GHEA Grapalat" w:hAnsi="GHEA Grapalat"/>
          <w:b/>
          <w:lang w:val="af-ZA" w:eastAsia="en-US" w:bidi="ar-SA"/>
        </w:rPr>
        <w:t xml:space="preserve"> </w:t>
      </w:r>
      <w:r w:rsidRPr="0078661D">
        <w:rPr>
          <w:rFonts w:ascii="GHEA Grapalat" w:hAnsi="GHEA Grapalat"/>
          <w:b/>
          <w:sz w:val="24"/>
          <w:szCs w:val="24"/>
        </w:rPr>
        <w:t>"</w:t>
      </w:r>
    </w:p>
    <w:p w:rsidR="001529CE" w:rsidRPr="001529CE" w:rsidRDefault="001529CE" w:rsidP="001529CE"/>
    <w:p w:rsidR="001529CE" w:rsidRPr="00DD6F1D" w:rsidRDefault="001529CE" w:rsidP="001529CE">
      <w:pPr>
        <w:pStyle w:val="NormalWeb"/>
        <w:spacing w:before="0" w:beforeAutospacing="0" w:after="0" w:afterAutospacing="0"/>
        <w:rPr>
          <w:color w:val="000000"/>
          <w:sz w:val="22"/>
          <w:szCs w:val="22"/>
        </w:rPr>
      </w:pPr>
      <w:r>
        <w:rPr>
          <w:rFonts w:ascii="GHEA Grapalat" w:hAnsi="GHEA Grapalat"/>
          <w:b/>
        </w:rPr>
        <w:t xml:space="preserve">                                                  </w:t>
      </w:r>
      <w:r w:rsidRPr="00DD6F1D">
        <w:rPr>
          <w:rFonts w:ascii="GHEA Grapalat" w:hAnsi="GHEA Grapalat"/>
          <w:b/>
          <w:bCs/>
          <w:color w:val="000000"/>
          <w:sz w:val="22"/>
          <w:szCs w:val="22"/>
        </w:rPr>
        <w:t>ОБЪЯВЛЕНИЕ:</w:t>
      </w:r>
    </w:p>
    <w:p w:rsidR="001529CE" w:rsidRDefault="001529CE" w:rsidP="001529CE">
      <w:pPr>
        <w:pStyle w:val="NormalWeb"/>
        <w:spacing w:before="0" w:beforeAutospacing="0" w:after="0" w:afterAutospacing="0"/>
        <w:jc w:val="center"/>
        <w:rPr>
          <w:color w:val="000000"/>
          <w:sz w:val="27"/>
          <w:szCs w:val="27"/>
        </w:rPr>
      </w:pPr>
      <w:r>
        <w:rPr>
          <w:rFonts w:ascii="GHEA Grapalat" w:hAnsi="GHEA Grapalat"/>
          <w:b/>
          <w:bCs/>
          <w:color w:val="000000"/>
          <w:sz w:val="20"/>
          <w:szCs w:val="20"/>
        </w:rPr>
        <w:t>О</w:t>
      </w:r>
      <w:r>
        <w:rPr>
          <w:rFonts w:ascii="Calibri" w:hAnsi="Calibri" w:cs="Calibri"/>
          <w:b/>
          <w:bCs/>
          <w:color w:val="000000"/>
          <w:sz w:val="20"/>
          <w:szCs w:val="20"/>
        </w:rPr>
        <w:t> </w:t>
      </w:r>
      <w:r>
        <w:rPr>
          <w:rFonts w:ascii="GHEA Grapalat" w:hAnsi="GHEA Grapalat"/>
          <w:b/>
          <w:bCs/>
          <w:color w:val="000000"/>
          <w:sz w:val="20"/>
          <w:szCs w:val="20"/>
        </w:rPr>
        <w:t>соответствии квалификационному критерию</w:t>
      </w:r>
      <w:r>
        <w:rPr>
          <w:rFonts w:ascii="Calibri" w:hAnsi="Calibri" w:cs="Calibri"/>
          <w:b/>
          <w:bCs/>
          <w:color w:val="000000"/>
          <w:sz w:val="20"/>
          <w:szCs w:val="20"/>
        </w:rPr>
        <w:t> </w:t>
      </w:r>
      <w:r>
        <w:rPr>
          <w:rFonts w:ascii="GHEA Grapalat" w:hAnsi="GHEA Grapalat"/>
          <w:b/>
          <w:bCs/>
          <w:color w:val="000000"/>
          <w:sz w:val="20"/>
          <w:szCs w:val="20"/>
        </w:rPr>
        <w:t>«</w:t>
      </w:r>
      <w:r>
        <w:rPr>
          <w:rFonts w:ascii="Calibri" w:hAnsi="Calibri" w:cs="Calibri"/>
          <w:b/>
          <w:bCs/>
          <w:color w:val="000000"/>
          <w:sz w:val="20"/>
          <w:szCs w:val="20"/>
        </w:rPr>
        <w:t> </w:t>
      </w:r>
      <w:r>
        <w:rPr>
          <w:rFonts w:ascii="GHEA Grapalat" w:hAnsi="GHEA Grapalat"/>
          <w:b/>
          <w:bCs/>
          <w:color w:val="000000"/>
          <w:sz w:val="20"/>
          <w:szCs w:val="20"/>
        </w:rPr>
        <w:t>Профессиональный</w:t>
      </w:r>
      <w:r>
        <w:rPr>
          <w:rFonts w:ascii="Calibri" w:hAnsi="Calibri" w:cs="Calibri"/>
          <w:b/>
          <w:bCs/>
          <w:color w:val="000000"/>
          <w:sz w:val="20"/>
          <w:szCs w:val="20"/>
        </w:rPr>
        <w:t> </w:t>
      </w:r>
      <w:r>
        <w:rPr>
          <w:rFonts w:ascii="GHEA Grapalat" w:hAnsi="GHEA Grapalat"/>
          <w:b/>
          <w:bCs/>
          <w:color w:val="000000"/>
          <w:sz w:val="20"/>
          <w:szCs w:val="20"/>
        </w:rPr>
        <w:t>опыт</w:t>
      </w:r>
      <w:r>
        <w:rPr>
          <w:rFonts w:ascii="Calibri" w:hAnsi="Calibri" w:cs="Calibri"/>
          <w:b/>
          <w:bCs/>
          <w:color w:val="000000"/>
          <w:sz w:val="20"/>
          <w:szCs w:val="20"/>
        </w:rPr>
        <w:t> </w:t>
      </w:r>
      <w:r>
        <w:rPr>
          <w:rFonts w:ascii="GHEA Grapalat" w:hAnsi="GHEA Grapalat"/>
          <w:b/>
          <w:bCs/>
          <w:color w:val="000000"/>
          <w:sz w:val="20"/>
          <w:szCs w:val="20"/>
        </w:rPr>
        <w:t>».</w:t>
      </w:r>
    </w:p>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GHEA Grapalat" w:hAnsi="GHEA Grapalat"/>
          <w:color w:val="000000"/>
          <w:sz w:val="20"/>
          <w:szCs w:val="20"/>
        </w:rPr>
        <w:t>Ниже</w:t>
      </w:r>
      <w:r w:rsidRPr="00DD6F1D">
        <w:rPr>
          <w:rFonts w:ascii="Calibri" w:hAnsi="Calibri" w:cs="Calibri"/>
          <w:color w:val="000000"/>
          <w:sz w:val="20"/>
          <w:szCs w:val="20"/>
        </w:rPr>
        <w:t>   </w:t>
      </w:r>
      <w:r w:rsidRPr="00DD6F1D">
        <w:rPr>
          <w:rFonts w:ascii="GHEA Grapalat" w:hAnsi="GHEA Grapalat"/>
          <w:color w:val="000000"/>
        </w:rPr>
        <w:t>-</w:t>
      </w:r>
      <w:r w:rsidRPr="00DD6F1D">
        <w:rPr>
          <w:rFonts w:ascii="Calibri" w:hAnsi="Calibri" w:cs="Calibri"/>
          <w:color w:val="000000"/>
        </w:rPr>
        <w:t> </w:t>
      </w:r>
      <w:r w:rsidRPr="00DD6F1D">
        <w:rPr>
          <w:rFonts w:ascii="GHEA Grapalat" w:hAnsi="GHEA Grapalat"/>
          <w:color w:val="000000"/>
          <w:sz w:val="20"/>
          <w:szCs w:val="20"/>
        </w:rPr>
        <w:t>в</w:t>
      </w:r>
      <w:r w:rsidRPr="00DD6F1D">
        <w:rPr>
          <w:rFonts w:ascii="Calibri" w:hAnsi="Calibri" w:cs="Calibri"/>
          <w:color w:val="000000"/>
          <w:sz w:val="20"/>
          <w:szCs w:val="20"/>
        </w:rPr>
        <w:t> </w:t>
      </w:r>
      <w:r w:rsidRPr="00DD6F1D">
        <w:rPr>
          <w:rFonts w:ascii="GHEA Grapalat" w:hAnsi="GHEA Grapalat"/>
          <w:color w:val="000000"/>
          <w:sz w:val="20"/>
          <w:szCs w:val="20"/>
        </w:rPr>
        <w:t>с</w:t>
      </w:r>
      <w:r w:rsidRPr="00DD6F1D">
        <w:rPr>
          <w:rFonts w:ascii="Calibri" w:hAnsi="Calibri" w:cs="Calibri"/>
          <w:color w:val="000000"/>
          <w:sz w:val="20"/>
          <w:szCs w:val="20"/>
        </w:rPr>
        <w:t> </w:t>
      </w:r>
      <w:r w:rsidRPr="00DD6F1D">
        <w:rPr>
          <w:rFonts w:ascii="GHEA Grapalat" w:hAnsi="GHEA Grapalat"/>
          <w:b/>
          <w:bCs/>
          <w:color w:val="000000"/>
          <w:sz w:val="20"/>
          <w:szCs w:val="20"/>
        </w:rPr>
        <w:t>202</w:t>
      </w:r>
      <w:r>
        <w:rPr>
          <w:rFonts w:ascii="GHEA Grapalat" w:hAnsi="GHEA Grapalat"/>
          <w:b/>
          <w:bCs/>
          <w:color w:val="000000"/>
          <w:sz w:val="20"/>
          <w:szCs w:val="20"/>
          <w:lang w:val="hy-AM"/>
        </w:rPr>
        <w:t>2</w:t>
      </w:r>
      <w:r w:rsidRPr="00DD6F1D">
        <w:rPr>
          <w:rFonts w:ascii="GHEA Grapalat" w:hAnsi="GHEA Grapalat"/>
          <w:b/>
          <w:bCs/>
          <w:color w:val="000000"/>
          <w:sz w:val="20"/>
          <w:szCs w:val="20"/>
        </w:rPr>
        <w:t>-202</w:t>
      </w:r>
      <w:r>
        <w:rPr>
          <w:rFonts w:ascii="GHEA Grapalat" w:hAnsi="GHEA Grapalat"/>
          <w:b/>
          <w:bCs/>
          <w:color w:val="000000"/>
          <w:sz w:val="20"/>
          <w:szCs w:val="20"/>
          <w:lang w:val="hy-AM"/>
        </w:rPr>
        <w:t>5</w:t>
      </w:r>
      <w:r w:rsidRPr="00DD6F1D">
        <w:rPr>
          <w:rFonts w:ascii="GHEA Grapalat" w:hAnsi="GHEA Grapalat"/>
          <w:b/>
          <w:bCs/>
          <w:color w:val="000000"/>
          <w:sz w:val="20"/>
          <w:szCs w:val="20"/>
        </w:rPr>
        <w:t xml:space="preserve">   </w:t>
      </w:r>
      <w:r w:rsidRPr="00DD6F1D">
        <w:rPr>
          <w:rFonts w:ascii="Calibri" w:hAnsi="Calibri" w:cs="Calibri"/>
          <w:b/>
          <w:bCs/>
          <w:color w:val="000000"/>
          <w:sz w:val="20"/>
          <w:szCs w:val="20"/>
        </w:rPr>
        <w:t> </w:t>
      </w:r>
      <w:r w:rsidRPr="00DD6F1D">
        <w:rPr>
          <w:rFonts w:ascii="GHEA Grapalat" w:hAnsi="GHEA Grapalat"/>
          <w:color w:val="000000"/>
          <w:sz w:val="20"/>
          <w:szCs w:val="20"/>
        </w:rPr>
        <w:t xml:space="preserve">было   </w:t>
      </w:r>
      <w:r w:rsidRPr="00DD6F1D">
        <w:rPr>
          <w:rFonts w:ascii="Calibri" w:hAnsi="Calibri" w:cs="Calibri"/>
          <w:color w:val="000000"/>
          <w:sz w:val="20"/>
          <w:szCs w:val="20"/>
          <w:u w:val="single"/>
        </w:rPr>
        <w:t>                                                               </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olor w:val="000000"/>
          <w:sz w:val="16"/>
          <w:szCs w:val="16"/>
          <w:vertAlign w:val="superscript"/>
        </w:rPr>
        <w:t>имя участника:</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3"/>
        <w:gridCol w:w="1337"/>
        <w:gridCol w:w="1348"/>
        <w:gridCol w:w="2666"/>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261C6A">
        <w:rPr>
          <w:rFonts w:ascii="GHEA Grapalat" w:hAnsi="GHEA Grapalat"/>
          <w:b/>
          <w:sz w:val="20"/>
          <w:szCs w:val="20"/>
          <w:lang w:val="af-ZA" w:eastAsia="en-US" w:bidi="ar-SA"/>
        </w:rPr>
        <w:t xml:space="preserve">ՎԱ-ՍԱՏՄ-ԲՄԽԾՁԲ-26/9  </w:t>
      </w:r>
      <w:r w:rsidRPr="001A77B2">
        <w:rPr>
          <w:rFonts w:ascii="GHEA Grapalat" w:hAnsi="GHEA Grapalat"/>
          <w:b/>
          <w:sz w:val="20"/>
          <w:szCs w:val="20"/>
          <w:lang w:val="af-ZA" w:eastAsia="en-US" w:bidi="ar-SA"/>
        </w:rPr>
        <w:t xml:space="preserve"> </w:t>
      </w:r>
      <w:r w:rsidRPr="001A77B2">
        <w:rPr>
          <w:rFonts w:ascii="GHEA Grapalat" w:hAnsi="GHEA Grapalat"/>
          <w:b/>
          <w:bCs/>
          <w:i/>
          <w:iCs/>
          <w:color w:val="000000"/>
          <w:sz w:val="20"/>
          <w:szCs w:val="20"/>
        </w:rPr>
        <w:t>(Копии ранее заключенного контракта (ов), а также для оценки надлежащего исполнения этого контракта (ов)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E7EAA" w:rsidRPr="001A77B2" w:rsidRDefault="00F80B8C" w:rsidP="001529CE">
      <w:pPr>
        <w:pStyle w:val="Heading3"/>
        <w:keepNext w:val="0"/>
        <w:widowControl w:val="0"/>
        <w:spacing w:after="160" w:line="240" w:lineRule="auto"/>
        <w:ind w:firstLine="567"/>
        <w:jc w:val="right"/>
        <w:rPr>
          <w:rFonts w:ascii="GHEA Grapalat" w:hAnsi="GHEA Grapalat" w:cs="Arial"/>
          <w:b/>
          <w:i w:val="0"/>
          <w:sz w:val="24"/>
          <w:szCs w:val="24"/>
        </w:rPr>
      </w:pPr>
      <w:r w:rsidRPr="001A77B2">
        <w:rPr>
          <w:rFonts w:ascii="GHEA Grapalat" w:hAnsi="GHEA Grapalat"/>
          <w:b/>
          <w:i w:val="0"/>
          <w:sz w:val="24"/>
          <w:szCs w:val="24"/>
        </w:rPr>
        <w:t>Приложение № 1.</w:t>
      </w:r>
      <w:r w:rsidR="00B03623" w:rsidRPr="001A77B2">
        <w:rPr>
          <w:rFonts w:ascii="GHEA Grapalat" w:hAnsi="GHEA Grapalat"/>
          <w:b/>
          <w:i w:val="0"/>
          <w:sz w:val="24"/>
          <w:szCs w:val="24"/>
        </w:rPr>
        <w:t>2</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261C6A">
        <w:rPr>
          <w:rFonts w:ascii="GHEA Grapalat" w:hAnsi="GHEA Grapalat"/>
          <w:b/>
          <w:lang w:val="af-ZA" w:eastAsia="en-US" w:bidi="ar-SA"/>
        </w:rPr>
        <w:t xml:space="preserve">ՎԱ-ՍԱՏՄ-ԲՄԽԾՁԲ-26/9  </w:t>
      </w:r>
      <w:r w:rsidR="001A77B2" w:rsidRPr="001A77B2">
        <w:rPr>
          <w:rFonts w:ascii="GHEA Grapalat" w:hAnsi="GHEA Grapalat"/>
          <w:b/>
          <w:lang w:val="af-ZA" w:eastAsia="en-US" w:bidi="ar-SA"/>
        </w:rPr>
        <w:t xml:space="preserve"> </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261C6A">
        <w:rPr>
          <w:rFonts w:ascii="GHEA Grapalat" w:hAnsi="GHEA Grapalat"/>
          <w:b/>
          <w:i w:val="0"/>
          <w:sz w:val="22"/>
          <w:szCs w:val="22"/>
        </w:rPr>
        <w:t xml:space="preserve">ՎԱ-ՍԱՏՄ-ԲՄԽԾՁԲ-26/9  </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ДЕКЛАРАЦИИ О РЕАЛЬНЫХ  БЕНЕФИЦИАРАХ</w:t>
      </w:r>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5"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rPr>
          <w:rFonts w:ascii="GHEA Grapalat" w:eastAsia="GHEA Grapalat" w:hAnsi="GHEA Grapalat" w:cs="GHEA Grapalat"/>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lastRenderedPageBreak/>
        <w:t>Данные листинга  акций</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78" w:type="dxa"/>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2108D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2108D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2108D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2108D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2108D2"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2108D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675D13">
        <w:rPr>
          <w:rFonts w:ascii="GHEA Grapalat" w:eastAsia="GHEA Grapalat" w:hAnsi="GHEA Grapalat" w:cs="GHEA Grapalat"/>
          <w:i/>
          <w:sz w:val="22"/>
          <w:szCs w:val="22"/>
        </w:rPr>
        <w:lastRenderedPageBreak/>
        <w:br w:type="page"/>
      </w: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75D13">
        <w:rPr>
          <w:rFonts w:ascii="GHEA Grapalat" w:hAnsi="GHEA Grapalat"/>
          <w:sz w:val="22"/>
          <w:szCs w:val="22"/>
        </w:rPr>
        <w:lastRenderedPageBreak/>
        <w:t xml:space="preserve">бенефициара. </w:t>
      </w:r>
      <w:r w:rsidRPr="00675D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D13">
        <w:rPr>
          <w:rFonts w:ascii="GHEA Grapalat" w:hAnsi="GHEA Grapalat"/>
          <w:sz w:val="22"/>
          <w:szCs w:val="22"/>
        </w:rPr>
        <w:t>О</w:t>
      </w:r>
      <w:r w:rsidRPr="00675D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этого подраздела</w:t>
      </w:r>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r w:rsidRPr="00675D13">
        <w:rPr>
          <w:rFonts w:ascii="GHEA Grapalat" w:hAnsi="GHEA Grapalat"/>
          <w:sz w:val="22"/>
          <w:szCs w:val="22"/>
          <w:lang w:val="hy-AM"/>
        </w:rPr>
        <w:t xml:space="preserve">одраздел </w:t>
      </w:r>
      <w:r w:rsidRPr="00675D13">
        <w:rPr>
          <w:rFonts w:ascii="GHEA Grapalat" w:eastAsia="GHEA Grapalat" w:hAnsi="GHEA Grapalat" w:cs="GHEA Grapalat"/>
          <w:sz w:val="22"/>
          <w:szCs w:val="22"/>
        </w:rPr>
        <w:t>"</w:t>
      </w:r>
      <w:r w:rsidRPr="00675D13">
        <w:rPr>
          <w:rFonts w:ascii="GHEA Grapalat" w:hAnsi="GHEA Grapalat"/>
          <w:sz w:val="22"/>
          <w:szCs w:val="22"/>
        </w:rPr>
        <w:t>О</w:t>
      </w:r>
      <w:r w:rsidRPr="00675D13">
        <w:rPr>
          <w:rFonts w:ascii="GHEA Grapalat" w:hAnsi="GHEA Grapalat"/>
          <w:sz w:val="22"/>
          <w:szCs w:val="22"/>
          <w:lang w:val="hy-AM"/>
        </w:rPr>
        <w:t xml:space="preserve">снования </w:t>
      </w:r>
      <w:r w:rsidRPr="00675D13">
        <w:rPr>
          <w:rFonts w:ascii="GHEA Grapalat" w:hAnsi="GHEA Grapalat"/>
          <w:sz w:val="22"/>
          <w:szCs w:val="22"/>
        </w:rPr>
        <w:t>являться</w:t>
      </w:r>
      <w:r w:rsidRPr="00675D13">
        <w:rPr>
          <w:rFonts w:ascii="GHEA Grapalat" w:hAnsi="GHEA Grapalat"/>
          <w:sz w:val="22"/>
          <w:szCs w:val="22"/>
          <w:lang w:val="hy-AM"/>
        </w:rPr>
        <w:t xml:space="preserve"> реальн</w:t>
      </w:r>
      <w:r w:rsidRPr="00675D13">
        <w:rPr>
          <w:rFonts w:ascii="GHEA Grapalat" w:hAnsi="GHEA Grapalat"/>
          <w:sz w:val="22"/>
          <w:szCs w:val="22"/>
        </w:rPr>
        <w:t>ым</w:t>
      </w:r>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D13">
        <w:rPr>
          <w:rFonts w:ascii="GHEA Grapalat" w:hAnsi="GHEA Grapalat"/>
          <w:sz w:val="22"/>
          <w:szCs w:val="22"/>
        </w:rPr>
        <w:t xml:space="preserve"> </w:t>
      </w:r>
      <w:r w:rsidRPr="00675D13">
        <w:rPr>
          <w:rFonts w:ascii="GHEA Grapalat" w:hAnsi="GHEA Grapalat"/>
          <w:sz w:val="22"/>
          <w:szCs w:val="22"/>
          <w:lang w:val="hy-AM"/>
        </w:rPr>
        <w:t xml:space="preserve">Раскрытие реальных </w:t>
      </w:r>
      <w:r w:rsidRPr="00675D13">
        <w:rPr>
          <w:rFonts w:ascii="GHEA Grapalat" w:hAnsi="GHEA Grapalat"/>
          <w:sz w:val="22"/>
          <w:szCs w:val="22"/>
        </w:rPr>
        <w:t>бенефициаров</w:t>
      </w:r>
      <w:r w:rsidRPr="00675D13">
        <w:rPr>
          <w:rFonts w:ascii="GHEA Grapalat" w:hAnsi="GHEA Grapalat"/>
          <w:sz w:val="22"/>
          <w:szCs w:val="22"/>
          <w:lang w:val="hy-AM"/>
        </w:rPr>
        <w:t xml:space="preserve"> осуществляется по критериям, установленным Кодексом О недрах</w:t>
      </w:r>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lang w:val="hy-AM"/>
        </w:rPr>
        <w:t xml:space="preserve">б.в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имеет право назначать или </w:t>
      </w:r>
      <w:r w:rsidRPr="00675D13">
        <w:rPr>
          <w:rFonts w:ascii="GHEA Grapalat" w:hAnsi="GHEA Grapalat"/>
          <w:sz w:val="22"/>
          <w:szCs w:val="22"/>
        </w:rPr>
        <w:t>отстраня</w:t>
      </w:r>
      <w:r w:rsidRPr="00675D13">
        <w:rPr>
          <w:rFonts w:ascii="GHEA Grapalat" w:hAnsi="GHEA Grapalat"/>
          <w:sz w:val="22"/>
          <w:szCs w:val="22"/>
          <w:lang w:val="hy-AM"/>
        </w:rPr>
        <w:t>ть большинство членов органов управления юридического лица;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B46D58">
      <w:pPr>
        <w:pStyle w:val="BodyTextIndent3"/>
        <w:widowControl w:val="0"/>
        <w:spacing w:after="160"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B46D58">
      <w:pPr>
        <w:pStyle w:val="BodyTextIndent3"/>
        <w:widowControl w:val="0"/>
        <w:spacing w:after="160"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261C6A">
        <w:rPr>
          <w:rFonts w:ascii="GHEA Grapalat" w:hAnsi="GHEA Grapalat"/>
          <w:b/>
          <w:sz w:val="22"/>
          <w:szCs w:val="24"/>
        </w:rPr>
        <w:t xml:space="preserve">ՎԱ-ՍԱՏՄ-ԲՄԽԾՁԲ-26/9  </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261C6A">
        <w:rPr>
          <w:rFonts w:ascii="GHEA Grapalat" w:hAnsi="GHEA Grapalat"/>
          <w:spacing w:val="-6"/>
          <w:sz w:val="22"/>
        </w:rPr>
        <w:t xml:space="preserve">ՎԱ-ՍԱՏՄ-ԲՄԽԾՁԲ-26/9  </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r w:rsidRPr="00675D13">
        <w:rPr>
          <w:rFonts w:ascii="GHEA Grapalat" w:hAnsi="GHEA Grapalat"/>
          <w:sz w:val="22"/>
        </w:rPr>
        <w:t>д</w:t>
      </w:r>
      <w:r w:rsidR="00B2572B" w:rsidRPr="00675D13">
        <w:rPr>
          <w:rFonts w:ascii="GHEA Grapalat" w:hAnsi="GHEA Grapalat"/>
          <w:sz w:val="22"/>
        </w:rPr>
        <w:t>рамов РА</w:t>
      </w:r>
    </w:p>
    <w:tbl>
      <w:tblPr>
        <w:tblW w:w="87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52"/>
        <w:gridCol w:w="1701"/>
        <w:gridCol w:w="1559"/>
        <w:gridCol w:w="1649"/>
      </w:tblGrid>
      <w:tr w:rsidR="003D2166" w:rsidRPr="005744FC" w:rsidTr="000104E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104E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104EA" w:rsidRPr="005744FC" w:rsidTr="000104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04EA" w:rsidRPr="005744FC" w:rsidRDefault="000104EA" w:rsidP="000104EA">
            <w:pPr>
              <w:widowControl w:val="0"/>
              <w:jc w:val="center"/>
              <w:rPr>
                <w:rFonts w:ascii="GHEA Grapalat" w:hAnsi="GHEA Grapalat"/>
                <w:b/>
                <w:bCs/>
                <w:sz w:val="20"/>
                <w:szCs w:val="20"/>
              </w:rPr>
            </w:pPr>
            <w:r w:rsidRPr="005744FC">
              <w:rPr>
                <w:rFonts w:ascii="GHEA Grapalat" w:hAnsi="GHEA Grapalat"/>
                <w:b/>
                <w:sz w:val="20"/>
                <w:szCs w:val="20"/>
              </w:rPr>
              <w:t>1</w:t>
            </w:r>
          </w:p>
        </w:tc>
        <w:tc>
          <w:tcPr>
            <w:tcW w:w="2752" w:type="dxa"/>
            <w:tcBorders>
              <w:top w:val="single" w:sz="4" w:space="0" w:color="auto"/>
              <w:left w:val="single" w:sz="4" w:space="0" w:color="auto"/>
              <w:bottom w:val="single" w:sz="4" w:space="0" w:color="auto"/>
              <w:right w:val="single" w:sz="4" w:space="0" w:color="auto"/>
            </w:tcBorders>
            <w:vAlign w:val="center"/>
          </w:tcPr>
          <w:p w:rsidR="000104EA" w:rsidRPr="001729FF" w:rsidRDefault="000104EA" w:rsidP="000104EA">
            <w:pPr>
              <w:jc w:val="center"/>
              <w:rPr>
                <w:rFonts w:ascii="GHEA Grapalat" w:hAnsi="GHEA Grapalat"/>
                <w:sz w:val="18"/>
                <w:szCs w:val="18"/>
                <w:highlight w:val="yellow"/>
              </w:rPr>
            </w:pPr>
            <w:r w:rsidRPr="004C0D16">
              <w:rPr>
                <w:rFonts w:ascii="GHEA Grapalat" w:hAnsi="GHEA Grapalat" w:cs="Sylfaen"/>
                <w:sz w:val="18"/>
                <w:szCs w:val="18"/>
              </w:rPr>
              <w:t xml:space="preserve">Обслуживание </w:t>
            </w:r>
            <w:r w:rsidRPr="004C0D16">
              <w:rPr>
                <w:rFonts w:ascii="GHEA Grapalat" w:hAnsi="GHEA Grapalat" w:cs="Sylfaen"/>
                <w:sz w:val="18"/>
                <w:szCs w:val="18"/>
                <w:lang w:val="hy-AM"/>
              </w:rPr>
              <w:t xml:space="preserve">программного обеспечения </w:t>
            </w:r>
            <w:r w:rsidRPr="004C0D16">
              <w:rPr>
                <w:rFonts w:ascii="GHEA Grapalat" w:hAnsi="GHEA Grapalat" w:cs="Sylfaen"/>
                <w:sz w:val="18"/>
                <w:szCs w:val="18"/>
              </w:rPr>
              <w:t xml:space="preserve">информационных технологий </w:t>
            </w:r>
            <w:r w:rsidRPr="0034410C">
              <w:rPr>
                <w:rFonts w:asciiTheme="minorHAnsi" w:hAnsiTheme="minorHAnsi" w:cstheme="minorHAnsi"/>
                <w:sz w:val="20"/>
                <w:szCs w:val="20"/>
              </w:rPr>
              <w:t xml:space="preserve">/ </w:t>
            </w:r>
            <w:r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r>
      <w:tr w:rsidR="000104EA" w:rsidRPr="005744FC" w:rsidTr="000104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04EA" w:rsidRPr="005744FC" w:rsidRDefault="000104EA" w:rsidP="000104EA">
            <w:pPr>
              <w:widowControl w:val="0"/>
              <w:jc w:val="center"/>
              <w:rPr>
                <w:rFonts w:ascii="GHEA Grapalat" w:hAnsi="GHEA Grapalat"/>
                <w:b/>
                <w:sz w:val="20"/>
                <w:szCs w:val="20"/>
              </w:rPr>
            </w:pPr>
            <w:r>
              <w:rPr>
                <w:rFonts w:ascii="GHEA Grapalat" w:hAnsi="GHEA Grapalat"/>
                <w:b/>
                <w:sz w:val="20"/>
                <w:szCs w:val="20"/>
              </w:rPr>
              <w:t>2</w:t>
            </w:r>
          </w:p>
        </w:tc>
        <w:tc>
          <w:tcPr>
            <w:tcW w:w="2752" w:type="dxa"/>
            <w:tcBorders>
              <w:top w:val="single" w:sz="4" w:space="0" w:color="auto"/>
              <w:left w:val="single" w:sz="4" w:space="0" w:color="auto"/>
              <w:bottom w:val="single" w:sz="4" w:space="0" w:color="auto"/>
              <w:right w:val="single" w:sz="4" w:space="0" w:color="auto"/>
            </w:tcBorders>
            <w:vAlign w:val="center"/>
          </w:tcPr>
          <w:p w:rsidR="000104EA" w:rsidRPr="004C0D16" w:rsidRDefault="000104EA" w:rsidP="000104EA">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0104EA" w:rsidRPr="004C0D16" w:rsidRDefault="000104EA" w:rsidP="000104EA">
            <w:pPr>
              <w:jc w:val="center"/>
              <w:rPr>
                <w:rFonts w:ascii="GHEA Grapalat" w:hAnsi="GHEA Grapalat" w:cs="Sylfaen"/>
                <w:sz w:val="18"/>
                <w:szCs w:val="18"/>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675D13" w:rsidRDefault="000A214C" w:rsidP="000A214C">
      <w:pPr>
        <w:widowControl w:val="0"/>
        <w:spacing w:after="160"/>
        <w:jc w:val="right"/>
        <w:rPr>
          <w:rFonts w:ascii="GHEA Grapalat" w:hAnsi="GHEA Grapalat" w:cs="GHEA Grapalat"/>
          <w:i/>
          <w:sz w:val="22"/>
        </w:rPr>
      </w:pPr>
      <w:r w:rsidRPr="00675D13">
        <w:rPr>
          <w:rFonts w:ascii="GHEA Grapalat" w:hAnsi="GHEA Grapalat"/>
          <w:i/>
          <w:sz w:val="22"/>
        </w:rPr>
        <w:lastRenderedPageBreak/>
        <w:t>Приложение № 5.1</w:t>
      </w:r>
    </w:p>
    <w:p w:rsidR="000A214C" w:rsidRPr="00675D13" w:rsidRDefault="000A214C" w:rsidP="000A214C">
      <w:pPr>
        <w:widowControl w:val="0"/>
        <w:spacing w:after="160"/>
        <w:jc w:val="right"/>
        <w:rPr>
          <w:rFonts w:ascii="GHEA Grapalat" w:hAnsi="GHEA Grapalat" w:cs="GHEA Grapalat"/>
          <w:i/>
          <w:sz w:val="22"/>
        </w:rPr>
      </w:pPr>
      <w:r w:rsidRPr="00675D13">
        <w:rPr>
          <w:rFonts w:ascii="GHEA Grapalat" w:hAnsi="GHEA Grapalat"/>
          <w:i/>
          <w:sz w:val="22"/>
        </w:rPr>
        <w:t xml:space="preserve">к Приглашению на </w:t>
      </w:r>
      <w:r w:rsidR="008B1233" w:rsidRPr="00675D13">
        <w:rPr>
          <w:rFonts w:ascii="GHEA Grapalat" w:hAnsi="GHEA Grapalat"/>
          <w:i/>
          <w:sz w:val="22"/>
        </w:rPr>
        <w:t>открытый конкурс</w:t>
      </w:r>
      <w:r w:rsidRPr="00675D13">
        <w:rPr>
          <w:rFonts w:ascii="GHEA Grapalat" w:hAnsi="GHEA Grapalat"/>
          <w:i/>
          <w:sz w:val="22"/>
        </w:rPr>
        <w:br/>
        <w:t>под кодом "</w:t>
      </w:r>
      <w:r w:rsidR="00261C6A">
        <w:rPr>
          <w:rFonts w:ascii="GHEA Grapalat" w:hAnsi="GHEA Grapalat"/>
          <w:i/>
          <w:sz w:val="22"/>
        </w:rPr>
        <w:t xml:space="preserve">ՎԱ-ՍԱՏՄ-ԲՄԽԾՁԲ-26/9  </w:t>
      </w:r>
      <w:r w:rsidRPr="00675D13">
        <w:rPr>
          <w:rFonts w:ascii="GHEA Grapalat" w:hAnsi="GHEA Grapalat"/>
          <w:i/>
          <w:sz w:val="22"/>
        </w:rPr>
        <w:t>"</w:t>
      </w:r>
      <w:r w:rsidRPr="00675D13">
        <w:rPr>
          <w:rStyle w:val="FootnoteReference"/>
          <w:rFonts w:ascii="GHEA Grapalat" w:hAnsi="GHEA Grapalat"/>
          <w:i/>
          <w:sz w:val="22"/>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0745BE">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25</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261C6A">
        <w:rPr>
          <w:rFonts w:ascii="GHEA Grapalat" w:hAnsi="GHEA Grapalat"/>
          <w:i/>
          <w:sz w:val="22"/>
        </w:rPr>
        <w:t xml:space="preserve">ՎԱ-ՍԱՏՄ-ԲՄԽԾՁԲ-26/9  </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безотзывно соглашается, что: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lastRenderedPageBreak/>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2909B4">
      <w:pPr>
        <w:widowControl w:val="0"/>
        <w:tabs>
          <w:tab w:val="left" w:pos="1134"/>
        </w:tabs>
        <w:spacing w:after="160"/>
        <w:ind w:firstLine="567"/>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0A214C">
      <w:pPr>
        <w:widowControl w:val="0"/>
        <w:tabs>
          <w:tab w:val="left" w:pos="1134"/>
        </w:tabs>
        <w:spacing w:after="160"/>
        <w:ind w:firstLine="567"/>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lastRenderedPageBreak/>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(сч.№)</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61C6A">
        <w:rPr>
          <w:rFonts w:ascii="GHEA Grapalat" w:hAnsi="GHEA Grapalat"/>
          <w:b/>
          <w:sz w:val="24"/>
          <w:szCs w:val="24"/>
        </w:rPr>
        <w:t xml:space="preserve">ՎԱ-ՍԱՏՄ-ԲՄԽԾՁԲ-26/9  </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75D13" w:rsidRPr="00675D13">
        <w:rPr>
          <w:rFonts w:ascii="GHEA Grapalat" w:hAnsi="GHEA Grapalat"/>
          <w:b/>
        </w:rPr>
        <w:t>УСЛУГ ПО ОБСЛУЖИВАНИЮ ПРОГРАММНОГО ОБЕСПЕЧЕНИЯ</w:t>
      </w:r>
      <w:r w:rsidRPr="00936B04">
        <w:rPr>
          <w:rFonts w:ascii="GHEA Grapalat" w:hAnsi="GHEA Grapalat"/>
          <w:b/>
        </w:rPr>
        <w:t xml:space="preserve"> ДЛЯ НУЖД ГОСУДАРСТВА </w:t>
      </w:r>
    </w:p>
    <w:p w:rsidR="003B2F27" w:rsidRPr="0087044E"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61C6A">
        <w:rPr>
          <w:rFonts w:ascii="GHEA Grapalat" w:hAnsi="GHEA Grapalat"/>
          <w:b/>
        </w:rPr>
        <w:t xml:space="preserve">ՎԱ-ՍԱՏՄ-ԲՄԽԾՁԲ-26/9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025</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F72272">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lastRenderedPageBreak/>
        <w:t>б)</w:t>
      </w:r>
      <w:r w:rsidRPr="0087044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7044E">
        <w:rPr>
          <w:rFonts w:ascii="GHEA Grapalat" w:hAnsi="GHEA Grapalat"/>
          <w:i/>
          <w:sz w:val="22"/>
          <w:szCs w:val="22"/>
        </w:rPr>
        <w:t>ей</w:t>
      </w:r>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w:t>
      </w:r>
      <w:r w:rsidRPr="0087044E">
        <w:rPr>
          <w:rFonts w:ascii="GHEA Grapalat" w:hAnsi="GHEA Grapalat"/>
          <w:sz w:val="22"/>
          <w:szCs w:val="22"/>
        </w:rPr>
        <w:lastRenderedPageBreak/>
        <w:t>Заказчика.</w:t>
      </w:r>
    </w:p>
    <w:p w:rsidR="00BF30C1" w:rsidRPr="0087044E" w:rsidRDefault="00BF30C1" w:rsidP="00442D0D">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в </w:t>
      </w:r>
      <w:r w:rsidR="00D0407B" w:rsidRPr="0087044E">
        <w:rPr>
          <w:rFonts w:ascii="GHEA Grapalat" w:hAnsi="GHEA Grapalat"/>
          <w:sz w:val="22"/>
          <w:szCs w:val="22"/>
        </w:rPr>
        <w:t>вследствие</w:t>
      </w:r>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054A7">
      <w:pPr>
        <w:widowControl w:val="0"/>
        <w:spacing w:after="160" w:line="360" w:lineRule="auto"/>
        <w:ind w:firstLine="708"/>
        <w:jc w:val="both"/>
        <w:rPr>
          <w:rFonts w:ascii="GHEA Grapalat" w:hAnsi="GHEA Grapalat"/>
          <w:sz w:val="22"/>
          <w:szCs w:val="22"/>
        </w:rPr>
      </w:pPr>
      <w:r w:rsidRPr="0087044E">
        <w:rPr>
          <w:rFonts w:ascii="GHEA Grapalat" w:hAnsi="GHEA Grapalat"/>
          <w:sz w:val="22"/>
          <w:szCs w:val="22"/>
        </w:rPr>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3B2F27">
      <w:pPr>
        <w:widowControl w:val="0"/>
        <w:spacing w:after="160" w:line="360" w:lineRule="auto"/>
        <w:ind w:firstLine="567"/>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87044E">
        <w:rPr>
          <w:rFonts w:ascii="GHEA Grapalat" w:hAnsi="GHEA Grapalat"/>
          <w:sz w:val="22"/>
          <w:szCs w:val="22"/>
        </w:rPr>
        <w:lastRenderedPageBreak/>
        <w:t>договором для подобной ситуации и в отношении Исполнителя применяет меры ответственности, предусмотренные договором.</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4.1.</w:t>
      </w:r>
      <w:r w:rsidRPr="0087044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3B2F27">
      <w:pPr>
        <w:widowControl w:val="0"/>
        <w:spacing w:after="160" w:line="336" w:lineRule="auto"/>
        <w:ind w:firstLine="567"/>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3B2F27">
      <w:pPr>
        <w:widowControl w:val="0"/>
        <w:spacing w:after="160" w:line="336" w:lineRule="auto"/>
        <w:ind w:firstLine="567"/>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lang w:val="hy-AM"/>
        </w:rPr>
        <w:t xml:space="preserve">При этом, с целью совершения платежа,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lastRenderedPageBreak/>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lastRenderedPageBreak/>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rPr>
          <w:rFonts w:ascii="GHEA Grapalat" w:hAnsi="GHEA Grapalat" w:cs="Sylfaen"/>
          <w:sz w:val="22"/>
          <w:szCs w:val="22"/>
        </w:rPr>
      </w:pPr>
      <w:r w:rsidRPr="0087044E">
        <w:rPr>
          <w:rFonts w:ascii="GHEA Grapalat" w:hAnsi="GHEA Grapalat" w:cs="Sylfaen"/>
          <w:sz w:val="22"/>
          <w:szCs w:val="22"/>
        </w:rPr>
        <w:br w:type="page"/>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lastRenderedPageBreak/>
        <w:t>7. ИНЫЕ УСЛОВИЯ</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3B2F27">
      <w:pPr>
        <w:widowControl w:val="0"/>
        <w:spacing w:after="160"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87044E">
        <w:rPr>
          <w:rFonts w:ascii="GHEA Grapalat" w:hAnsi="GHEA Grapalat"/>
          <w:sz w:val="22"/>
          <w:szCs w:val="22"/>
        </w:rPr>
        <w:t xml:space="preserve">Каждый случай изменения договора под воздействием не зависящих от сторон договора </w:t>
      </w:r>
      <w:r w:rsidRPr="0087044E">
        <w:rPr>
          <w:rFonts w:ascii="GHEA Grapalat" w:hAnsi="GHEA Grapalat"/>
          <w:sz w:val="22"/>
          <w:szCs w:val="22"/>
        </w:rPr>
        <w:lastRenderedPageBreak/>
        <w:t>факторов устанавливает Правительство Республики Армения.</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87044E">
        <w:rPr>
          <w:rFonts w:ascii="GHEA Grapalat" w:hAnsi="GHEA Grapalat"/>
          <w:sz w:val="22"/>
          <w:szCs w:val="22"/>
        </w:rPr>
        <w:lastRenderedPageBreak/>
        <w:t>связанные с данными сделками, и за них ответственен Исполнитель.</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397DAB">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7044E">
        <w:rPr>
          <w:rFonts w:ascii="GHEA Grapalat" w:hAnsi="GHEA Grapalat"/>
          <w:sz w:val="22"/>
          <w:szCs w:val="22"/>
        </w:rPr>
        <w:t>,</w:t>
      </w:r>
      <w:r w:rsidRPr="0087044E">
        <w:rPr>
          <w:rFonts w:ascii="GHEA Grapalat" w:hAnsi="GHEA Grapalat"/>
          <w:sz w:val="22"/>
          <w:szCs w:val="22"/>
        </w:rPr>
        <w:t>№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D21540">
      <w:pPr>
        <w:widowControl w:val="0"/>
        <w:tabs>
          <w:tab w:val="left" w:pos="1276"/>
        </w:tabs>
        <w:spacing w:after="160"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lastRenderedPageBreak/>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D21540">
      <w:pPr>
        <w:rPr>
          <w:rFonts w:ascii="GHEA Grapalat" w:hAnsi="GHEA Grapalat"/>
          <w:sz w:val="22"/>
          <w:szCs w:val="22"/>
          <w:vertAlign w:val="superscript"/>
        </w:rPr>
      </w:pPr>
    </w:p>
    <w:p w:rsidR="0087044E" w:rsidRPr="0087044E" w:rsidRDefault="003B2F27" w:rsidP="0087044E">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16</w:t>
      </w:r>
      <w:r w:rsidRPr="0087044E">
        <w:rPr>
          <w:rFonts w:ascii="GHEA Grapalat" w:hAnsi="GHEA Grapalat"/>
          <w:sz w:val="22"/>
          <w:szCs w:val="22"/>
        </w:rPr>
        <w:t>.</w:t>
      </w:r>
      <w:r w:rsidR="0087044E" w:rsidRPr="0087044E">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7044E" w:rsidRPr="0087044E" w:rsidRDefault="0087044E" w:rsidP="0087044E">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7.17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87044E">
        <w:rPr>
          <w:rFonts w:ascii="Cambria Math" w:eastAsia="MS Gothic" w:hAnsi="Cambria Math" w:cs="Cambria Math"/>
          <w:sz w:val="22"/>
          <w:szCs w:val="22"/>
        </w:rPr>
        <w:t>․</w:t>
      </w: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87044E" w:rsidRDefault="003B2F27" w:rsidP="003B2F27">
      <w:pPr>
        <w:widowControl w:val="0"/>
        <w:spacing w:after="160" w:line="360" w:lineRule="auto"/>
        <w:jc w:val="right"/>
        <w:rPr>
          <w:rFonts w:ascii="GHEA Grapalat" w:hAnsi="GHEA Grapalat"/>
          <w:i/>
          <w:sz w:val="22"/>
          <w:szCs w:val="22"/>
        </w:rPr>
      </w:pPr>
      <w:r w:rsidRPr="0087044E">
        <w:rPr>
          <w:rFonts w:ascii="GHEA Grapalat" w:hAnsi="GHEA Grapalat"/>
          <w:i/>
          <w:sz w:val="22"/>
          <w:szCs w:val="22"/>
        </w:rPr>
        <w:lastRenderedPageBreak/>
        <w:t>Приложение № 1</w:t>
      </w:r>
    </w:p>
    <w:p w:rsidR="003B2F27" w:rsidRPr="0087044E" w:rsidRDefault="003B2F27" w:rsidP="003B2F27">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0087044E" w:rsidRPr="0087044E">
        <w:rPr>
          <w:rFonts w:ascii="GHEA Grapalat" w:hAnsi="GHEA Grapalat"/>
          <w:b/>
          <w:sz w:val="22"/>
          <w:szCs w:val="22"/>
        </w:rPr>
        <w:t>"</w:t>
      </w:r>
      <w:r w:rsidR="00261C6A">
        <w:rPr>
          <w:rFonts w:ascii="GHEA Grapalat" w:hAnsi="GHEA Grapalat"/>
          <w:b/>
          <w:i/>
          <w:sz w:val="22"/>
          <w:szCs w:val="22"/>
        </w:rPr>
        <w:t xml:space="preserve">ՎԱ-ՍԱՏՄ-ԲՄԽԾՁԲ-26/9  </w:t>
      </w:r>
      <w:r w:rsidR="0087044E"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w:t>
      </w:r>
      <w:r w:rsidR="0087044E" w:rsidRPr="0087044E">
        <w:rPr>
          <w:rFonts w:ascii="GHEA Grapalat" w:hAnsi="GHEA Grapalat"/>
          <w:i/>
          <w:sz w:val="22"/>
          <w:szCs w:val="22"/>
        </w:rPr>
        <w:t>025</w:t>
      </w:r>
      <w:r w:rsidRPr="0087044E">
        <w:rPr>
          <w:rFonts w:ascii="GHEA Grapalat" w:hAnsi="GHEA Grapalat"/>
          <w:i/>
          <w:sz w:val="22"/>
          <w:szCs w:val="22"/>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5171"/>
        <w:gridCol w:w="1144"/>
        <w:gridCol w:w="1524"/>
        <w:gridCol w:w="868"/>
        <w:gridCol w:w="975"/>
        <w:gridCol w:w="1843"/>
      </w:tblGrid>
      <w:tr w:rsidR="003B2F27" w:rsidRPr="005964D2" w:rsidTr="005964D2">
        <w:trPr>
          <w:trHeight w:val="422"/>
          <w:jc w:val="center"/>
        </w:trPr>
        <w:tc>
          <w:tcPr>
            <w:tcW w:w="15245" w:type="dxa"/>
            <w:gridSpan w:val="8"/>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Услуги</w:t>
            </w:r>
          </w:p>
        </w:tc>
      </w:tr>
      <w:tr w:rsidR="005964D2" w:rsidRPr="005964D2" w:rsidTr="00385CDE">
        <w:trPr>
          <w:trHeight w:val="247"/>
          <w:jc w:val="center"/>
        </w:trPr>
        <w:tc>
          <w:tcPr>
            <w:tcW w:w="1877"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номер предусмотренного приглашением лота</w:t>
            </w:r>
          </w:p>
        </w:tc>
        <w:tc>
          <w:tcPr>
            <w:tcW w:w="1843"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промежуточный код, предусмотренный планом закупок по классификации ЕЗК (CPV)</w:t>
            </w:r>
          </w:p>
        </w:tc>
        <w:tc>
          <w:tcPr>
            <w:tcW w:w="5171"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техническая характеристика</w:t>
            </w:r>
          </w:p>
        </w:tc>
        <w:tc>
          <w:tcPr>
            <w:tcW w:w="114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единица измерения</w:t>
            </w:r>
          </w:p>
        </w:tc>
        <w:tc>
          <w:tcPr>
            <w:tcW w:w="152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общая цена/драмов РА</w:t>
            </w:r>
          </w:p>
        </w:tc>
        <w:tc>
          <w:tcPr>
            <w:tcW w:w="86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общий объем</w:t>
            </w:r>
          </w:p>
        </w:tc>
        <w:tc>
          <w:tcPr>
            <w:tcW w:w="2818" w:type="dxa"/>
            <w:gridSpan w:val="2"/>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предоставления</w:t>
            </w:r>
          </w:p>
        </w:tc>
      </w:tr>
      <w:tr w:rsidR="005964D2" w:rsidRPr="005964D2" w:rsidTr="00385CDE">
        <w:trPr>
          <w:trHeight w:val="501"/>
          <w:jc w:val="center"/>
        </w:trPr>
        <w:tc>
          <w:tcPr>
            <w:tcW w:w="1877"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843"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5171"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14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52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86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975" w:type="dxa"/>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адрес</w:t>
            </w:r>
          </w:p>
        </w:tc>
        <w:tc>
          <w:tcPr>
            <w:tcW w:w="1843" w:type="dxa"/>
            <w:vAlign w:val="center"/>
          </w:tcPr>
          <w:p w:rsidR="003B2F27" w:rsidRPr="005964D2" w:rsidRDefault="003B2F27"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срок</w:t>
            </w:r>
            <w:r w:rsidRPr="005964D2">
              <w:rPr>
                <w:rStyle w:val="FootnoteReference"/>
                <w:rFonts w:ascii="GHEA Grapalat" w:hAnsi="GHEA Grapalat"/>
                <w:sz w:val="18"/>
                <w:szCs w:val="18"/>
              </w:rPr>
              <w:footnoteReference w:customMarkFollows="1" w:id="15"/>
              <w:t>**</w:t>
            </w:r>
          </w:p>
        </w:tc>
      </w:tr>
      <w:tr w:rsidR="00385CDE" w:rsidRPr="005964D2" w:rsidTr="00385CDE">
        <w:trPr>
          <w:trHeight w:val="277"/>
          <w:jc w:val="center"/>
        </w:trPr>
        <w:tc>
          <w:tcPr>
            <w:tcW w:w="1877" w:type="dxa"/>
            <w:vAlign w:val="center"/>
          </w:tcPr>
          <w:p w:rsidR="00385CDE" w:rsidRPr="00F77D43" w:rsidRDefault="00385CDE" w:rsidP="00385CDE">
            <w:pPr>
              <w:spacing w:line="276" w:lineRule="auto"/>
              <w:jc w:val="center"/>
              <w:rPr>
                <w:rFonts w:ascii="GHEA Grapalat" w:hAnsi="GHEA Grapalat"/>
                <w:sz w:val="18"/>
                <w:szCs w:val="18"/>
              </w:rPr>
            </w:pPr>
            <w:r w:rsidRPr="00F77D43">
              <w:rPr>
                <w:rFonts w:ascii="GHEA Grapalat" w:hAnsi="GHEA Grapalat"/>
                <w:sz w:val="18"/>
                <w:szCs w:val="18"/>
                <w:lang w:val="hy-AM"/>
              </w:rPr>
              <w:t>1</w:t>
            </w:r>
          </w:p>
        </w:tc>
        <w:tc>
          <w:tcPr>
            <w:tcW w:w="1843" w:type="dxa"/>
            <w:vAlign w:val="center"/>
          </w:tcPr>
          <w:p w:rsidR="00385CDE" w:rsidRPr="00BC2D99" w:rsidRDefault="00385CDE" w:rsidP="00385CDE">
            <w:pPr>
              <w:jc w:val="center"/>
              <w:rPr>
                <w:rFonts w:ascii="GHEA Grapalat" w:hAnsi="GHEA Grapalat"/>
                <w:sz w:val="18"/>
                <w:szCs w:val="18"/>
                <w:lang w:val="es-ES"/>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/501</w:t>
            </w:r>
          </w:p>
        </w:tc>
        <w:tc>
          <w:tcPr>
            <w:tcW w:w="5171" w:type="dxa"/>
            <w:vAlign w:val="center"/>
          </w:tcPr>
          <w:p w:rsidR="00385CDE" w:rsidRPr="001729FF" w:rsidRDefault="00385CDE" w:rsidP="00385CDE">
            <w:pPr>
              <w:jc w:val="center"/>
              <w:rPr>
                <w:rFonts w:ascii="GHEA Grapalat" w:hAnsi="GHEA Grapalat"/>
                <w:sz w:val="18"/>
                <w:szCs w:val="18"/>
                <w:highlight w:val="yellow"/>
              </w:rPr>
            </w:pPr>
            <w:r w:rsidRPr="004C0D16">
              <w:rPr>
                <w:rFonts w:ascii="GHEA Grapalat" w:hAnsi="GHEA Grapalat" w:cs="Sylfaen"/>
                <w:sz w:val="18"/>
                <w:szCs w:val="18"/>
              </w:rPr>
              <w:t xml:space="preserve">Обслуживание </w:t>
            </w:r>
            <w:r w:rsidRPr="004C0D16">
              <w:rPr>
                <w:rFonts w:ascii="GHEA Grapalat" w:hAnsi="GHEA Grapalat" w:cs="Sylfaen"/>
                <w:sz w:val="18"/>
                <w:szCs w:val="18"/>
                <w:lang w:val="hy-AM"/>
              </w:rPr>
              <w:t xml:space="preserve">программного обеспечения </w:t>
            </w:r>
            <w:r w:rsidRPr="004C0D16">
              <w:rPr>
                <w:rFonts w:ascii="GHEA Grapalat" w:hAnsi="GHEA Grapalat" w:cs="Sylfaen"/>
                <w:sz w:val="18"/>
                <w:szCs w:val="18"/>
              </w:rPr>
              <w:t xml:space="preserve">информационных технологий </w:t>
            </w:r>
            <w:r w:rsidRPr="0034410C">
              <w:rPr>
                <w:rFonts w:asciiTheme="minorHAnsi" w:hAnsiTheme="minorHAnsi" w:cstheme="minorHAnsi"/>
                <w:sz w:val="20"/>
                <w:szCs w:val="20"/>
              </w:rPr>
              <w:t xml:space="preserve">/ </w:t>
            </w:r>
            <w:r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p>
        </w:tc>
        <w:tc>
          <w:tcPr>
            <w:tcW w:w="1144" w:type="dxa"/>
            <w:vAlign w:val="center"/>
          </w:tcPr>
          <w:p w:rsidR="00385CDE" w:rsidRPr="00F77D43" w:rsidRDefault="00385CDE" w:rsidP="00385CDE">
            <w:pPr>
              <w:spacing w:line="276" w:lineRule="auto"/>
              <w:jc w:val="center"/>
              <w:rPr>
                <w:rFonts w:ascii="GHEA Grapalat" w:hAnsi="GHEA Grapalat"/>
                <w:sz w:val="18"/>
                <w:szCs w:val="18"/>
                <w:lang w:val="hy-AM"/>
              </w:rPr>
            </w:pPr>
            <w:r w:rsidRPr="00F77D43">
              <w:rPr>
                <w:rFonts w:ascii="GHEA Grapalat" w:hAnsi="GHEA Grapalat"/>
                <w:sz w:val="18"/>
                <w:szCs w:val="18"/>
                <w:lang w:val="hy-AM"/>
              </w:rPr>
              <w:t>деньги</w:t>
            </w:r>
          </w:p>
        </w:tc>
        <w:tc>
          <w:tcPr>
            <w:tcW w:w="1524" w:type="dxa"/>
            <w:vAlign w:val="center"/>
          </w:tcPr>
          <w:p w:rsidR="00385CDE" w:rsidRPr="00F77D43" w:rsidRDefault="00385CDE" w:rsidP="00385CDE">
            <w:pPr>
              <w:jc w:val="center"/>
              <w:rPr>
                <w:rFonts w:ascii="GHEA Grapalat" w:hAnsi="GHEA Grapalat"/>
                <w:sz w:val="18"/>
                <w:szCs w:val="18"/>
                <w:lang w:val="hy-AM"/>
              </w:rPr>
            </w:pPr>
          </w:p>
        </w:tc>
        <w:tc>
          <w:tcPr>
            <w:tcW w:w="868" w:type="dxa"/>
            <w:vAlign w:val="center"/>
          </w:tcPr>
          <w:p w:rsidR="00385CDE" w:rsidRPr="00F77D43" w:rsidRDefault="00385CDE" w:rsidP="00385CDE">
            <w:pPr>
              <w:jc w:val="center"/>
              <w:rPr>
                <w:rFonts w:ascii="GHEA Grapalat" w:hAnsi="GHEA Grapalat"/>
                <w:sz w:val="18"/>
                <w:szCs w:val="18"/>
                <w:lang w:val="hy-AM"/>
              </w:rPr>
            </w:pPr>
            <w:r w:rsidRPr="00F77D43">
              <w:rPr>
                <w:rFonts w:ascii="GHEA Grapalat" w:hAnsi="GHEA Grapalat"/>
                <w:sz w:val="18"/>
                <w:szCs w:val="18"/>
                <w:lang w:val="hy-AM"/>
              </w:rPr>
              <w:t>1</w:t>
            </w:r>
          </w:p>
        </w:tc>
        <w:tc>
          <w:tcPr>
            <w:tcW w:w="975" w:type="dxa"/>
            <w:vAlign w:val="center"/>
          </w:tcPr>
          <w:p w:rsidR="00385CDE" w:rsidRDefault="00385CDE" w:rsidP="00385CDE">
            <w:pPr>
              <w:jc w:val="center"/>
              <w:rPr>
                <w:rFonts w:ascii="GHEA Grapalat" w:hAnsi="GHEA Grapalat" w:cs="Sylfaen"/>
                <w:sz w:val="18"/>
                <w:szCs w:val="18"/>
                <w:lang w:val="hy-AM"/>
              </w:rPr>
            </w:pPr>
            <w:r w:rsidRPr="00F77D43">
              <w:rPr>
                <w:rFonts w:ascii="GHEA Grapalat" w:hAnsi="GHEA Grapalat" w:cs="Sylfaen"/>
                <w:sz w:val="18"/>
                <w:szCs w:val="18"/>
              </w:rPr>
              <w:t>Ереван</w:t>
            </w:r>
          </w:p>
          <w:p w:rsidR="00385CDE" w:rsidRPr="0037049B" w:rsidRDefault="00385CDE" w:rsidP="00385CDE">
            <w:pPr>
              <w:jc w:val="center"/>
              <w:rPr>
                <w:rFonts w:ascii="GHEA Grapalat" w:hAnsi="GHEA Grapalat" w:cs="Sylfaen"/>
                <w:sz w:val="18"/>
                <w:szCs w:val="18"/>
              </w:rPr>
            </w:pPr>
            <w:r w:rsidRPr="00F77D43">
              <w:rPr>
                <w:rFonts w:ascii="GHEA Grapalat" w:hAnsi="GHEA Grapalat" w:cs="Sylfaen"/>
                <w:sz w:val="18"/>
                <w:szCs w:val="18"/>
              </w:rPr>
              <w:t>Улица Комитаса 49/2</w:t>
            </w:r>
          </w:p>
        </w:tc>
        <w:tc>
          <w:tcPr>
            <w:tcW w:w="1843" w:type="dxa"/>
            <w:vAlign w:val="center"/>
          </w:tcPr>
          <w:p w:rsidR="00385CDE" w:rsidRPr="00872D7B" w:rsidRDefault="00385CDE" w:rsidP="00385CDE">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При наличии финансовых ресурсов соглашение </w:t>
            </w:r>
            <w:r>
              <w:rPr>
                <w:rFonts w:ascii="GHEA Grapalat" w:hAnsi="GHEA Grapalat" w:cs="GHEA Grapalat"/>
                <w:sz w:val="16"/>
                <w:szCs w:val="16"/>
                <w:lang w:val="hy-AM"/>
              </w:rPr>
              <w:t xml:space="preserve">вступает </w:t>
            </w:r>
            <w:r w:rsidRPr="00FD5BD0">
              <w:rPr>
                <w:rFonts w:ascii="GHEA Grapalat" w:hAnsi="GHEA Grapalat" w:cs="GHEA Grapalat"/>
                <w:sz w:val="16"/>
                <w:szCs w:val="16"/>
                <w:lang w:val="es-ES"/>
              </w:rPr>
              <w:t xml:space="preserve">в </w:t>
            </w:r>
            <w:r>
              <w:rPr>
                <w:rFonts w:ascii="GHEA Grapalat" w:hAnsi="GHEA Grapalat" w:cs="GHEA Grapalat"/>
                <w:sz w:val="16"/>
                <w:szCs w:val="16"/>
                <w:lang w:val="hy-AM"/>
              </w:rPr>
              <w:t>силу.</w:t>
            </w:r>
            <w:r>
              <w:rPr>
                <w:rFonts w:ascii="GHEA Grapalat" w:hAnsi="GHEA Grapalat" w:cs="GHEA Grapalat"/>
                <w:sz w:val="16"/>
                <w:szCs w:val="16"/>
                <w:lang w:val="es-ES"/>
              </w:rPr>
              <w:t xml:space="preserve"> </w:t>
            </w:r>
            <w:r>
              <w:rPr>
                <w:rFonts w:ascii="GHEA Grapalat" w:hAnsi="GHEA Grapalat" w:cs="GHEA Grapalat"/>
                <w:sz w:val="16"/>
                <w:szCs w:val="16"/>
                <w:lang w:val="hy-AM"/>
              </w:rPr>
              <w:t>после</w:t>
            </w:r>
          </w:p>
          <w:p w:rsidR="00385CDE" w:rsidRPr="002F1E1C" w:rsidRDefault="00385CDE" w:rsidP="00385CDE">
            <w:pPr>
              <w:jc w:val="center"/>
              <w:rPr>
                <w:rFonts w:ascii="GHEA Grapalat" w:hAnsi="GHEA Grapalat" w:cs="GHEA Grapalat"/>
                <w:sz w:val="16"/>
                <w:szCs w:val="16"/>
                <w:lang w:val="hy-AM"/>
              </w:rPr>
            </w:pPr>
            <w:r>
              <w:rPr>
                <w:rFonts w:ascii="GHEA Grapalat" w:hAnsi="GHEA Grapalat" w:cs="GHEA Grapalat"/>
                <w:sz w:val="16"/>
                <w:szCs w:val="16"/>
                <w:lang w:val="hy-AM"/>
              </w:rPr>
              <w:t>В течение 365 календарных дней</w:t>
            </w:r>
          </w:p>
          <w:p w:rsidR="00385CDE" w:rsidRPr="00F77D43" w:rsidRDefault="00385CDE" w:rsidP="00385CDE">
            <w:pPr>
              <w:jc w:val="center"/>
              <w:rPr>
                <w:rFonts w:ascii="GHEA Grapalat" w:hAnsi="GHEA Grapalat"/>
                <w:sz w:val="18"/>
                <w:szCs w:val="18"/>
                <w:lang w:val="hy-AM"/>
              </w:rPr>
            </w:pPr>
          </w:p>
        </w:tc>
      </w:tr>
      <w:tr w:rsidR="00385CDE" w:rsidRPr="005964D2" w:rsidTr="00385CDE">
        <w:trPr>
          <w:trHeight w:val="277"/>
          <w:jc w:val="center"/>
        </w:trPr>
        <w:tc>
          <w:tcPr>
            <w:tcW w:w="1877" w:type="dxa"/>
            <w:vAlign w:val="center"/>
          </w:tcPr>
          <w:p w:rsidR="00385CDE" w:rsidRPr="0037049B" w:rsidRDefault="00385CDE" w:rsidP="00385CDE">
            <w:pPr>
              <w:spacing w:line="276" w:lineRule="auto"/>
              <w:jc w:val="center"/>
              <w:rPr>
                <w:rFonts w:ascii="GHEA Grapalat" w:hAnsi="GHEA Grapalat"/>
                <w:sz w:val="18"/>
                <w:szCs w:val="18"/>
              </w:rPr>
            </w:pPr>
            <w:r w:rsidRPr="0037049B">
              <w:rPr>
                <w:rFonts w:ascii="GHEA Grapalat" w:hAnsi="GHEA Grapalat"/>
                <w:sz w:val="18"/>
                <w:szCs w:val="18"/>
              </w:rPr>
              <w:t>2</w:t>
            </w:r>
          </w:p>
        </w:tc>
        <w:tc>
          <w:tcPr>
            <w:tcW w:w="1843" w:type="dxa"/>
            <w:vAlign w:val="center"/>
          </w:tcPr>
          <w:p w:rsidR="00385CDE" w:rsidRDefault="00385CDE" w:rsidP="00385CDE">
            <w:pPr>
              <w:jc w:val="center"/>
              <w:rPr>
                <w:rFonts w:ascii="GHEA Grapalat" w:eastAsia="Calibri" w:hAnsi="GHEA Grapalat" w:cs="Arial"/>
                <w:sz w:val="18"/>
                <w:szCs w:val="18"/>
              </w:rPr>
            </w:pPr>
            <w:r>
              <w:rPr>
                <w:rFonts w:ascii="Helvetica" w:hAnsi="Helvetica"/>
                <w:color w:val="403931"/>
                <w:sz w:val="19"/>
                <w:szCs w:val="19"/>
                <w:shd w:val="clear" w:color="auto" w:fill="FFFFFF"/>
              </w:rPr>
              <w:t>72511100</w:t>
            </w:r>
            <w:r w:rsidRPr="00961ED9">
              <w:rPr>
                <w:rFonts w:ascii="Helvetica" w:hAnsi="Helvetica"/>
                <w:color w:val="403931"/>
                <w:sz w:val="19"/>
                <w:szCs w:val="19"/>
                <w:shd w:val="clear" w:color="auto" w:fill="FFFFFF"/>
              </w:rPr>
              <w:t>/502</w:t>
            </w:r>
            <w:r>
              <w:rPr>
                <w:rFonts w:ascii="Helvetica" w:hAnsi="Helvetica"/>
                <w:color w:val="403931"/>
                <w:sz w:val="19"/>
                <w:szCs w:val="19"/>
                <w:shd w:val="clear" w:color="auto" w:fill="FFFFFF"/>
              </w:rPr>
              <w:t> </w:t>
            </w:r>
          </w:p>
        </w:tc>
        <w:tc>
          <w:tcPr>
            <w:tcW w:w="5171" w:type="dxa"/>
            <w:vAlign w:val="center"/>
          </w:tcPr>
          <w:p w:rsidR="00385CDE" w:rsidRPr="004C0D16" w:rsidRDefault="00385CDE" w:rsidP="00385CDE">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385CDE" w:rsidRPr="004C0D16" w:rsidRDefault="00385CDE" w:rsidP="00385CDE">
            <w:pPr>
              <w:jc w:val="center"/>
              <w:rPr>
                <w:rFonts w:ascii="GHEA Grapalat" w:hAnsi="GHEA Grapalat" w:cs="Sylfaen"/>
                <w:sz w:val="18"/>
                <w:szCs w:val="18"/>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c>
          <w:tcPr>
            <w:tcW w:w="1144" w:type="dxa"/>
            <w:vAlign w:val="center"/>
          </w:tcPr>
          <w:p w:rsidR="00385CDE" w:rsidRPr="00F77D43" w:rsidRDefault="00385CDE" w:rsidP="00385CDE">
            <w:pPr>
              <w:spacing w:line="276" w:lineRule="auto"/>
              <w:jc w:val="center"/>
              <w:rPr>
                <w:rFonts w:ascii="GHEA Grapalat" w:hAnsi="GHEA Grapalat"/>
                <w:sz w:val="18"/>
                <w:szCs w:val="18"/>
                <w:lang w:val="hy-AM"/>
              </w:rPr>
            </w:pPr>
            <w:r w:rsidRPr="00F77D43">
              <w:rPr>
                <w:rFonts w:ascii="GHEA Grapalat" w:hAnsi="GHEA Grapalat"/>
                <w:sz w:val="18"/>
                <w:szCs w:val="18"/>
                <w:lang w:val="hy-AM"/>
              </w:rPr>
              <w:t>деньги</w:t>
            </w:r>
          </w:p>
        </w:tc>
        <w:tc>
          <w:tcPr>
            <w:tcW w:w="1524" w:type="dxa"/>
            <w:vAlign w:val="center"/>
          </w:tcPr>
          <w:p w:rsidR="00385CDE" w:rsidRPr="00F77D43" w:rsidRDefault="00385CDE" w:rsidP="00385CDE">
            <w:pPr>
              <w:jc w:val="center"/>
              <w:rPr>
                <w:rFonts w:ascii="GHEA Grapalat" w:hAnsi="GHEA Grapalat"/>
                <w:sz w:val="18"/>
                <w:szCs w:val="18"/>
                <w:lang w:val="hy-AM"/>
              </w:rPr>
            </w:pPr>
          </w:p>
        </w:tc>
        <w:tc>
          <w:tcPr>
            <w:tcW w:w="868" w:type="dxa"/>
            <w:vAlign w:val="center"/>
          </w:tcPr>
          <w:p w:rsidR="00385CDE" w:rsidRPr="00F77D43" w:rsidRDefault="00385CDE" w:rsidP="00385CDE">
            <w:pPr>
              <w:jc w:val="center"/>
              <w:rPr>
                <w:rFonts w:ascii="GHEA Grapalat" w:hAnsi="GHEA Grapalat"/>
                <w:sz w:val="18"/>
                <w:szCs w:val="18"/>
                <w:lang w:val="hy-AM"/>
              </w:rPr>
            </w:pPr>
            <w:r>
              <w:rPr>
                <w:rFonts w:ascii="GHEA Grapalat" w:hAnsi="GHEA Grapalat"/>
                <w:sz w:val="18"/>
                <w:szCs w:val="18"/>
                <w:lang w:val="hy-AM"/>
              </w:rPr>
              <w:t>1</w:t>
            </w:r>
          </w:p>
        </w:tc>
        <w:tc>
          <w:tcPr>
            <w:tcW w:w="975" w:type="dxa"/>
            <w:vAlign w:val="center"/>
          </w:tcPr>
          <w:p w:rsidR="00385CDE" w:rsidRPr="00F77D43" w:rsidRDefault="00385CDE" w:rsidP="00385CDE">
            <w:pPr>
              <w:jc w:val="center"/>
              <w:rPr>
                <w:rFonts w:ascii="GHEA Grapalat" w:hAnsi="GHEA Grapalat" w:cs="Sylfaen"/>
                <w:sz w:val="18"/>
                <w:szCs w:val="18"/>
              </w:rPr>
            </w:pPr>
            <w:r w:rsidRPr="00F77D43">
              <w:rPr>
                <w:rFonts w:ascii="GHEA Grapalat" w:hAnsi="GHEA Grapalat" w:cs="Sylfaen"/>
                <w:sz w:val="18"/>
                <w:szCs w:val="18"/>
              </w:rPr>
              <w:t xml:space="preserve">Ереван </w:t>
            </w:r>
            <w:r w:rsidRPr="00F77D43">
              <w:rPr>
                <w:rFonts w:ascii="GHEA Grapalat" w:hAnsi="GHEA Grapalat" w:cs="Sylfaen"/>
                <w:sz w:val="18"/>
                <w:szCs w:val="18"/>
                <w:lang w:val="hy-AM"/>
              </w:rPr>
              <w:t xml:space="preserve">, </w:t>
            </w:r>
            <w:r w:rsidRPr="00F77D43">
              <w:rPr>
                <w:rFonts w:ascii="GHEA Grapalat" w:hAnsi="GHEA Grapalat" w:cs="Sylfaen"/>
                <w:sz w:val="18"/>
                <w:szCs w:val="18"/>
              </w:rPr>
              <w:t>Комитаса 49/2</w:t>
            </w:r>
          </w:p>
        </w:tc>
        <w:tc>
          <w:tcPr>
            <w:tcW w:w="1843" w:type="dxa"/>
            <w:vAlign w:val="center"/>
          </w:tcPr>
          <w:p w:rsidR="00385CDE" w:rsidRPr="00872D7B" w:rsidRDefault="00385CDE" w:rsidP="00385CDE">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При наличии финансовых ресурсов соглашение </w:t>
            </w:r>
            <w:r>
              <w:rPr>
                <w:rFonts w:ascii="GHEA Grapalat" w:hAnsi="GHEA Grapalat" w:cs="GHEA Grapalat"/>
                <w:sz w:val="16"/>
                <w:szCs w:val="16"/>
                <w:lang w:val="hy-AM"/>
              </w:rPr>
              <w:t xml:space="preserve">вступает </w:t>
            </w:r>
            <w:r w:rsidRPr="00FD5BD0">
              <w:rPr>
                <w:rFonts w:ascii="GHEA Grapalat" w:hAnsi="GHEA Grapalat" w:cs="GHEA Grapalat"/>
                <w:sz w:val="16"/>
                <w:szCs w:val="16"/>
                <w:lang w:val="es-ES"/>
              </w:rPr>
              <w:t xml:space="preserve">в </w:t>
            </w:r>
            <w:r>
              <w:rPr>
                <w:rFonts w:ascii="GHEA Grapalat" w:hAnsi="GHEA Grapalat" w:cs="GHEA Grapalat"/>
                <w:sz w:val="16"/>
                <w:szCs w:val="16"/>
                <w:lang w:val="hy-AM"/>
              </w:rPr>
              <w:t>силу.</w:t>
            </w:r>
            <w:r>
              <w:rPr>
                <w:rFonts w:ascii="GHEA Grapalat" w:hAnsi="GHEA Grapalat" w:cs="GHEA Grapalat"/>
                <w:sz w:val="16"/>
                <w:szCs w:val="16"/>
                <w:lang w:val="es-ES"/>
              </w:rPr>
              <w:t xml:space="preserve"> </w:t>
            </w:r>
            <w:r>
              <w:rPr>
                <w:rFonts w:ascii="GHEA Grapalat" w:hAnsi="GHEA Grapalat" w:cs="GHEA Grapalat"/>
                <w:sz w:val="16"/>
                <w:szCs w:val="16"/>
                <w:lang w:val="hy-AM"/>
              </w:rPr>
              <w:t>после</w:t>
            </w:r>
          </w:p>
          <w:p w:rsidR="00385CDE" w:rsidRPr="002F1E1C" w:rsidRDefault="00385CDE" w:rsidP="00385CD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В течение 365 календарных дней</w:t>
            </w:r>
          </w:p>
          <w:p w:rsidR="00385CDE" w:rsidRPr="00F77D43" w:rsidRDefault="00385CDE" w:rsidP="00385CDE">
            <w:pPr>
              <w:jc w:val="center"/>
              <w:rPr>
                <w:rFonts w:ascii="GHEA Grapalat" w:hAnsi="GHEA Grapalat" w:cs="Sylfaen"/>
                <w:sz w:val="18"/>
                <w:szCs w:val="18"/>
                <w:lang w:val="hy-AM"/>
              </w:rPr>
            </w:pPr>
          </w:p>
        </w:tc>
      </w:tr>
    </w:tbl>
    <w:p w:rsidR="005964D2" w:rsidRPr="008A7852" w:rsidRDefault="005964D2" w:rsidP="005964D2">
      <w:pPr>
        <w:rPr>
          <w:rFonts w:ascii="GHEA Grapalat" w:hAnsi="GHEA Grapalat"/>
          <w:i/>
          <w:iCs/>
          <w:sz w:val="16"/>
          <w:szCs w:val="16"/>
          <w:lang w:val="pt-BR"/>
        </w:rPr>
      </w:pPr>
      <w:r w:rsidRPr="008A7852">
        <w:rPr>
          <w:rFonts w:ascii="GHEA Grapalat" w:hAnsi="GHEA Grapalat"/>
          <w:i/>
          <w:iCs/>
          <w:sz w:val="16"/>
          <w:szCs w:val="16"/>
          <w:lang w:val="pt-BR"/>
        </w:rPr>
        <w:lastRenderedPageBreak/>
        <w:t xml:space="preserve">* срок оказания услуги не может быть позднее </w:t>
      </w:r>
      <w:r>
        <w:rPr>
          <w:rFonts w:ascii="GHEA Grapalat" w:hAnsi="GHEA Grapalat"/>
          <w:i/>
          <w:iCs/>
          <w:sz w:val="16"/>
          <w:szCs w:val="16"/>
          <w:lang w:val="hy-AM"/>
        </w:rPr>
        <w:t>30</w:t>
      </w:r>
      <w:r w:rsidRPr="008A7852">
        <w:rPr>
          <w:rFonts w:ascii="GHEA Grapalat" w:hAnsi="GHEA Grapalat"/>
          <w:i/>
          <w:iCs/>
          <w:sz w:val="16"/>
          <w:szCs w:val="16"/>
          <w:lang w:val="pt-BR"/>
        </w:rPr>
        <w:t xml:space="preserve"> декабря данного года.</w:t>
      </w:r>
    </w:p>
    <w:p w:rsidR="005964D2" w:rsidRPr="008A7852" w:rsidRDefault="005964D2" w:rsidP="005964D2">
      <w:pPr>
        <w:rPr>
          <w:rFonts w:ascii="GHEA Grapalat" w:hAnsi="GHEA Grapalat"/>
          <w:i/>
          <w:iCs/>
          <w:sz w:val="16"/>
          <w:szCs w:val="16"/>
          <w:lang w:val="hy-AM"/>
        </w:rPr>
      </w:pPr>
      <w:r w:rsidRPr="003D40C1">
        <w:rPr>
          <w:rFonts w:ascii="GHEA Grapalat" w:hAnsi="GHEA Grapalat"/>
          <w:i/>
          <w:iCs/>
          <w:sz w:val="16"/>
          <w:szCs w:val="16"/>
          <w:lang w:val="hy-AM"/>
        </w:rPr>
        <w:t>** Договор заключается на основании части 6 статьи 15 Закона РА" О закупках", и расчет срока в графе осуществляется с даты вступления в силу соглашения, заключаемого между сторонами в случае, если будут предусмотрены финансовые средства:</w:t>
      </w:r>
    </w:p>
    <w:p w:rsidR="005964D2" w:rsidRPr="008A7852" w:rsidRDefault="005964D2" w:rsidP="005964D2">
      <w:pPr>
        <w:rPr>
          <w:rFonts w:ascii="GHEA Grapalat" w:hAnsi="GHEA Grapalat"/>
          <w:iCs/>
          <w:sz w:val="20"/>
          <w:szCs w:val="20"/>
          <w:lang w:val="hy-AM"/>
        </w:rPr>
      </w:pPr>
      <w:r w:rsidRPr="008A7852">
        <w:rPr>
          <w:rFonts w:ascii="GHEA Grapalat" w:hAnsi="GHEA Grapalat"/>
          <w:i/>
          <w:iCs/>
          <w:sz w:val="16"/>
          <w:szCs w:val="16"/>
          <w:lang w:val="hy-AM"/>
        </w:rPr>
        <w:t>*</w:t>
      </w:r>
      <w:r w:rsidRPr="008A7852">
        <w:rPr>
          <w:rFonts w:ascii="GHEA Grapalat" w:hAnsi="GHEA Grapalat"/>
          <w:i/>
          <w:iCs/>
          <w:sz w:val="16"/>
          <w:szCs w:val="16"/>
          <w:lang w:val="pt-BR"/>
        </w:rPr>
        <w:t>**Оплата производится в счет комиссии за фактически оказанные услуги.</w:t>
      </w:r>
      <w:r w:rsidRPr="008A7852">
        <w:rPr>
          <w:rFonts w:ascii="GHEA Grapalat" w:hAnsi="GHEA Grapalat"/>
          <w:iCs/>
          <w:sz w:val="20"/>
          <w:szCs w:val="20"/>
          <w:lang w:val="hy-AM"/>
        </w:rPr>
        <w:t xml:space="preserve">    </w:t>
      </w:r>
    </w:p>
    <w:p w:rsidR="005964D2" w:rsidRPr="008A7852" w:rsidRDefault="005964D2" w:rsidP="005964D2">
      <w:pPr>
        <w:rPr>
          <w:rFonts w:ascii="GHEA Grapalat" w:hAnsi="GHEA Grapalat"/>
          <w:i/>
          <w:lang w:val="hy-AM"/>
        </w:rPr>
      </w:pPr>
    </w:p>
    <w:p w:rsidR="00BD37A9" w:rsidRPr="00E77CF5" w:rsidRDefault="00BD37A9" w:rsidP="00BD37A9">
      <w:pPr>
        <w:spacing w:after="160" w:line="259" w:lineRule="auto"/>
        <w:jc w:val="right"/>
        <w:rPr>
          <w:rFonts w:ascii="GHEA Grapalat" w:hAnsi="GHEA Grapalat"/>
          <w:b/>
          <w:sz w:val="22"/>
          <w:szCs w:val="22"/>
        </w:rPr>
      </w:pPr>
      <w:r>
        <w:rPr>
          <w:rFonts w:ascii="GHEA Grapalat" w:hAnsi="GHEA Grapalat"/>
          <w:b/>
          <w:sz w:val="22"/>
          <w:szCs w:val="22"/>
          <w:lang w:val="hy-AM"/>
        </w:rPr>
        <w:t>ПРИЛОЖЕНИЕ 1</w:t>
      </w:r>
      <w:r>
        <w:rPr>
          <w:rFonts w:ascii="GHEA Grapalat" w:hAnsi="GHEA Grapalat"/>
          <w:b/>
          <w:sz w:val="22"/>
          <w:szCs w:val="22"/>
        </w:rPr>
        <w:t>.1</w:t>
      </w:r>
    </w:p>
    <w:tbl>
      <w:tblPr>
        <w:tblW w:w="1425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631"/>
        <w:gridCol w:w="8583"/>
        <w:gridCol w:w="2102"/>
      </w:tblGrid>
      <w:tr w:rsidR="00BD37A9" w:rsidRPr="005F698F" w:rsidTr="001F7B7D">
        <w:trPr>
          <w:trHeight w:val="265"/>
        </w:trPr>
        <w:tc>
          <w:tcPr>
            <w:tcW w:w="2941" w:type="dxa"/>
          </w:tcPr>
          <w:p w:rsidR="00BD37A9" w:rsidRPr="005F698F" w:rsidRDefault="00BD37A9" w:rsidP="0083648E">
            <w:pPr>
              <w:jc w:val="center"/>
              <w:rPr>
                <w:rFonts w:asciiTheme="minorHAnsi" w:hAnsiTheme="minorHAnsi" w:cstheme="minorHAnsi"/>
                <w:sz w:val="20"/>
                <w:szCs w:val="20"/>
                <w:lang w:val="hy-AM"/>
              </w:rPr>
            </w:pPr>
          </w:p>
        </w:tc>
        <w:tc>
          <w:tcPr>
            <w:tcW w:w="11316" w:type="dxa"/>
            <w:gridSpan w:val="3"/>
            <w:vAlign w:val="center"/>
          </w:tcPr>
          <w:p w:rsidR="00BD37A9" w:rsidRPr="005F698F" w:rsidRDefault="00BD37A9" w:rsidP="0083648E">
            <w:pPr>
              <w:jc w:val="center"/>
              <w:rPr>
                <w:rFonts w:asciiTheme="minorHAnsi" w:hAnsiTheme="minorHAnsi" w:cstheme="minorHAnsi"/>
                <w:sz w:val="20"/>
                <w:szCs w:val="20"/>
                <w:lang w:val="hy-AM"/>
              </w:rPr>
            </w:pPr>
          </w:p>
        </w:tc>
      </w:tr>
      <w:tr w:rsidR="00BD37A9" w:rsidRPr="005F698F" w:rsidTr="001F7B7D">
        <w:trPr>
          <w:trHeight w:val="213"/>
        </w:trPr>
        <w:tc>
          <w:tcPr>
            <w:tcW w:w="2941" w:type="dxa"/>
            <w:vMerge w:val="restart"/>
            <w:shd w:val="clear" w:color="000000" w:fill="FFFFFF"/>
            <w:vAlign w:val="center"/>
          </w:tcPr>
          <w:p w:rsidR="00BD37A9" w:rsidRPr="008C5554" w:rsidRDefault="00BD37A9" w:rsidP="0083648E">
            <w:pPr>
              <w:jc w:val="center"/>
              <w:rPr>
                <w:rFonts w:ascii="GHEA Grapalat" w:hAnsi="GHEA Grapalat" w:cstheme="minorHAnsi"/>
                <w:b/>
                <w:i/>
                <w:sz w:val="20"/>
                <w:szCs w:val="20"/>
                <w:lang w:val="hy-AM"/>
              </w:rPr>
            </w:pPr>
            <w:r w:rsidRPr="008C5554">
              <w:rPr>
                <w:rFonts w:ascii="GHEA Grapalat" w:hAnsi="GHEA Grapalat" w:cstheme="minorHAnsi"/>
                <w:b/>
                <w:i/>
                <w:sz w:val="20"/>
                <w:szCs w:val="20"/>
                <w:lang w:val="hy-AM"/>
              </w:rPr>
              <w:t xml:space="preserve">Дозировка </w:t>
            </w:r>
            <w:r w:rsidRPr="008C5554">
              <w:rPr>
                <w:rFonts w:ascii="GHEA Grapalat" w:hAnsi="GHEA Grapalat" w:cstheme="minorHAnsi"/>
                <w:b/>
                <w:i/>
                <w:sz w:val="20"/>
                <w:szCs w:val="20"/>
              </w:rPr>
              <w:t xml:space="preserve">1 </w:t>
            </w:r>
            <w:r w:rsidRPr="008C5554">
              <w:rPr>
                <w:rFonts w:ascii="GHEA Grapalat" w:hAnsi="GHEA Grapalat" w:cstheme="minorHAnsi"/>
                <w:b/>
                <w:i/>
                <w:sz w:val="20"/>
                <w:szCs w:val="20"/>
                <w:lang w:val="hy-AM"/>
              </w:rPr>
              <w:t>.</w:t>
            </w:r>
          </w:p>
          <w:p w:rsidR="00BD37A9" w:rsidRPr="002F0A9B" w:rsidRDefault="00BD37A9" w:rsidP="0083648E">
            <w:pPr>
              <w:jc w:val="center"/>
              <w:rPr>
                <w:rFonts w:ascii="GHEA Grapalat" w:hAnsi="GHEA Grapalat" w:cstheme="minorHAnsi"/>
                <w:sz w:val="20"/>
                <w:szCs w:val="20"/>
                <w:highlight w:val="yellow"/>
                <w:lang w:val="hy-AM"/>
              </w:rPr>
            </w:pPr>
            <w:r w:rsidRPr="002F0A9B">
              <w:rPr>
                <w:rFonts w:ascii="GHEA Grapalat" w:hAnsi="GHEA Grapalat" w:cs="Sylfaen"/>
                <w:sz w:val="18"/>
                <w:szCs w:val="18"/>
                <w:lang w:val="hy-AM"/>
              </w:rPr>
              <w:t xml:space="preserve">Обслуживание программного обеспечения информационных технологий </w:t>
            </w:r>
            <w:r w:rsidRPr="002F0A9B">
              <w:rPr>
                <w:rFonts w:asciiTheme="minorHAnsi" w:hAnsiTheme="minorHAnsi" w:cstheme="minorHAnsi"/>
                <w:sz w:val="20"/>
                <w:szCs w:val="20"/>
                <w:lang w:val="hy-AM"/>
              </w:rPr>
              <w:t xml:space="preserve">/ </w:t>
            </w:r>
            <w:r w:rsidRPr="002F0A9B">
              <w:rPr>
                <w:rFonts w:ascii="GHEA Grapalat" w:hAnsi="GHEA Grapalat" w:cs="Sylfaen"/>
                <w:sz w:val="18"/>
                <w:szCs w:val="18"/>
                <w:lang w:val="hy-AM"/>
              </w:rPr>
              <w:t>Обслуживание существующей системы электронного документооборота и расширение ее функциональности /</w:t>
            </w:r>
          </w:p>
        </w:tc>
        <w:tc>
          <w:tcPr>
            <w:tcW w:w="631" w:type="dxa"/>
            <w:shd w:val="clear" w:color="000000" w:fill="FFFFFF"/>
            <w:vAlign w:val="center"/>
            <w:hideMark/>
          </w:tcPr>
          <w:p w:rsidR="00BD37A9" w:rsidRPr="008C5554" w:rsidRDefault="00BD37A9" w:rsidP="0083648E">
            <w:pPr>
              <w:jc w:val="center"/>
              <w:rPr>
                <w:rFonts w:ascii="GHEA Grapalat" w:hAnsi="GHEA Grapalat" w:cstheme="minorHAnsi"/>
                <w:b/>
                <w:bCs/>
                <w:sz w:val="20"/>
                <w:szCs w:val="20"/>
              </w:rPr>
            </w:pPr>
            <w:r w:rsidRPr="008C5554">
              <w:rPr>
                <w:rFonts w:ascii="GHEA Grapalat" w:hAnsi="GHEA Grapalat" w:cstheme="minorHAnsi"/>
                <w:b/>
                <w:bCs/>
                <w:sz w:val="20"/>
                <w:szCs w:val="20"/>
              </w:rPr>
              <w:t>Нет.</w:t>
            </w:r>
          </w:p>
        </w:tc>
        <w:tc>
          <w:tcPr>
            <w:tcW w:w="8583" w:type="dxa"/>
            <w:vAlign w:val="center"/>
            <w:hideMark/>
          </w:tcPr>
          <w:p w:rsidR="00BD37A9" w:rsidRPr="008C5554" w:rsidRDefault="00BD37A9" w:rsidP="0083648E">
            <w:pPr>
              <w:rPr>
                <w:rFonts w:ascii="GHEA Grapalat" w:hAnsi="GHEA Grapalat" w:cstheme="minorHAnsi"/>
                <w:b/>
                <w:bCs/>
                <w:sz w:val="20"/>
                <w:szCs w:val="20"/>
                <w:lang w:val="hy-AM"/>
              </w:rPr>
            </w:pPr>
            <w:r w:rsidRPr="008C5554">
              <w:rPr>
                <w:rFonts w:ascii="GHEA Grapalat" w:hAnsi="GHEA Grapalat" w:cstheme="minorHAnsi"/>
                <w:sz w:val="20"/>
                <w:szCs w:val="20"/>
              </w:rPr>
              <w:t xml:space="preserve">Сопровождение и расширение функционала </w:t>
            </w:r>
            <w:r w:rsidRPr="008C5554">
              <w:rPr>
                <w:rFonts w:ascii="GHEA Grapalat" w:hAnsi="GHEA Grapalat" w:cstheme="minorHAnsi"/>
                <w:sz w:val="20"/>
                <w:szCs w:val="20"/>
                <w:lang w:val="hy-AM"/>
              </w:rPr>
              <w:t>существующей системы электронного документооборота</w:t>
            </w:r>
          </w:p>
        </w:tc>
        <w:tc>
          <w:tcPr>
            <w:tcW w:w="2102" w:type="dxa"/>
            <w:vAlign w:val="center"/>
            <w:hideMark/>
          </w:tcPr>
          <w:p w:rsidR="00BD37A9" w:rsidRPr="008C5554" w:rsidRDefault="00BD37A9" w:rsidP="0083648E">
            <w:pPr>
              <w:jc w:val="center"/>
              <w:rPr>
                <w:rFonts w:ascii="GHEA Grapalat" w:hAnsi="GHEA Grapalat" w:cstheme="minorHAnsi"/>
                <w:b/>
                <w:bCs/>
                <w:sz w:val="20"/>
                <w:szCs w:val="20"/>
                <w:lang w:val="hy-AM"/>
              </w:rPr>
            </w:pPr>
            <w:r w:rsidRPr="008C5554">
              <w:rPr>
                <w:rFonts w:ascii="GHEA Grapalat" w:hAnsi="GHEA Grapalat" w:cstheme="minorHAnsi"/>
                <w:b/>
                <w:bCs/>
                <w:sz w:val="20"/>
                <w:szCs w:val="20"/>
              </w:rPr>
              <w:t>Характеристика</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1</w:t>
            </w:r>
          </w:p>
        </w:tc>
        <w:tc>
          <w:tcPr>
            <w:tcW w:w="8583" w:type="dxa"/>
          </w:tcPr>
          <w:p w:rsidR="00BD37A9" w:rsidRPr="003523AB" w:rsidRDefault="00BD37A9" w:rsidP="0083648E">
            <w:pPr>
              <w:rPr>
                <w:rFonts w:ascii="GHEA Grapalat" w:hAnsi="GHEA Grapalat" w:cstheme="minorHAnsi"/>
                <w:sz w:val="20"/>
                <w:szCs w:val="20"/>
              </w:rPr>
            </w:pPr>
            <w:r w:rsidRPr="008C5554">
              <w:rPr>
                <w:rFonts w:ascii="GHEA Grapalat" w:hAnsi="GHEA Grapalat" w:cstheme="minorHAnsi"/>
                <w:sz w:val="20"/>
                <w:szCs w:val="20"/>
              </w:rPr>
              <w:t>Продление лицензии онлайн-платформы Microsoft Office 365 на один год</w:t>
            </w:r>
          </w:p>
        </w:tc>
        <w:tc>
          <w:tcPr>
            <w:tcW w:w="2102" w:type="dxa"/>
          </w:tcPr>
          <w:p w:rsidR="00BD37A9" w:rsidRPr="008C5554" w:rsidRDefault="00BD37A9" w:rsidP="0083648E">
            <w:pPr>
              <w:ind w:left="720" w:hanging="720"/>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патентов</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2</w:t>
            </w:r>
          </w:p>
        </w:tc>
        <w:tc>
          <w:tcPr>
            <w:tcW w:w="8583" w:type="dxa"/>
          </w:tcPr>
          <w:p w:rsidR="00BD37A9" w:rsidRPr="008C5554" w:rsidRDefault="00BD37A9" w:rsidP="0083648E">
            <w:pPr>
              <w:rPr>
                <w:rFonts w:ascii="GHEA Grapalat" w:hAnsi="GHEA Grapalat" w:cstheme="minorHAnsi"/>
                <w:sz w:val="20"/>
                <w:szCs w:val="20"/>
              </w:rPr>
            </w:pPr>
            <w:r>
              <w:rPr>
                <w:rFonts w:ascii="GHEA Grapalat" w:hAnsi="GHEA Grapalat" w:cstheme="minorHAnsi"/>
                <w:sz w:val="20"/>
                <w:szCs w:val="20"/>
                <w:lang w:val="hy-AM"/>
              </w:rPr>
              <w:t xml:space="preserve">Техническое обслуживание системы видеозвонков </w:t>
            </w:r>
            <w:r>
              <w:rPr>
                <w:rFonts w:ascii="GHEA Grapalat" w:hAnsi="GHEA Grapalat" w:cstheme="minorHAnsi"/>
                <w:sz w:val="20"/>
                <w:szCs w:val="20"/>
              </w:rPr>
              <w:t>Teams</w:t>
            </w:r>
          </w:p>
        </w:tc>
        <w:tc>
          <w:tcPr>
            <w:tcW w:w="2102" w:type="dxa"/>
          </w:tcPr>
          <w:p w:rsidR="00BD37A9" w:rsidRPr="008C5554" w:rsidRDefault="00BD37A9" w:rsidP="0083648E">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патентов</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3</w:t>
            </w:r>
          </w:p>
        </w:tc>
        <w:tc>
          <w:tcPr>
            <w:tcW w:w="8583" w:type="dxa"/>
          </w:tcPr>
          <w:p w:rsidR="00BD37A9" w:rsidRPr="003523AB" w:rsidRDefault="00BD37A9" w:rsidP="0083648E">
            <w:pPr>
              <w:rPr>
                <w:rFonts w:ascii="GHEA Grapalat" w:hAnsi="GHEA Grapalat" w:cstheme="minorHAnsi"/>
                <w:sz w:val="20"/>
                <w:szCs w:val="20"/>
                <w:lang w:val="hy-AM"/>
              </w:rPr>
            </w:pPr>
            <w:r>
              <w:rPr>
                <w:rFonts w:ascii="GHEA Grapalat" w:hAnsi="GHEA Grapalat" w:cstheme="minorHAnsi"/>
                <w:sz w:val="20"/>
                <w:szCs w:val="20"/>
                <w:lang w:val="hy-AM"/>
              </w:rPr>
              <w:t xml:space="preserve">Обслуживание системы электронного документооборота </w:t>
            </w:r>
            <w:r>
              <w:rPr>
                <w:rFonts w:ascii="GHEA Grapalat" w:hAnsi="GHEA Grapalat" w:cstheme="minorHAnsi"/>
                <w:sz w:val="20"/>
                <w:szCs w:val="20"/>
              </w:rPr>
              <w:t>SharePoint Online</w:t>
            </w:r>
          </w:p>
        </w:tc>
        <w:tc>
          <w:tcPr>
            <w:tcW w:w="2102" w:type="dxa"/>
          </w:tcPr>
          <w:p w:rsidR="00BD37A9" w:rsidRPr="008C5554" w:rsidRDefault="00BD37A9" w:rsidP="0083648E">
            <w:pPr>
              <w:jc w:val="center"/>
              <w:rPr>
                <w:rFonts w:ascii="GHEA Grapalat" w:hAnsi="GHEA Grapalat" w:cstheme="minorHAnsi"/>
                <w:color w:val="000000"/>
                <w:sz w:val="20"/>
                <w:szCs w:val="20"/>
              </w:rPr>
            </w:pPr>
            <w:r w:rsidRPr="008C5554">
              <w:rPr>
                <w:rFonts w:ascii="GHEA Grapalat" w:hAnsi="GHEA Grapalat" w:cstheme="minorHAnsi"/>
                <w:color w:val="000000"/>
                <w:sz w:val="20"/>
                <w:szCs w:val="20"/>
              </w:rPr>
              <w:t>5 патентов</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4</w:t>
            </w:r>
          </w:p>
        </w:tc>
        <w:tc>
          <w:tcPr>
            <w:tcW w:w="8583" w:type="dxa"/>
          </w:tcPr>
          <w:p w:rsidR="00BD37A9" w:rsidRPr="000309CC" w:rsidRDefault="00BD37A9" w:rsidP="0083648E">
            <w:pPr>
              <w:rPr>
                <w:rFonts w:ascii="GHEA Grapalat" w:hAnsi="GHEA Grapalat" w:cstheme="minorHAnsi"/>
                <w:sz w:val="20"/>
                <w:szCs w:val="20"/>
                <w:lang w:val="hy-AM"/>
              </w:rPr>
            </w:pPr>
            <w:r>
              <w:rPr>
                <w:rFonts w:ascii="GHEA Grapalat" w:hAnsi="GHEA Grapalat" w:cstheme="minorHAnsi"/>
                <w:sz w:val="20"/>
                <w:szCs w:val="20"/>
                <w:lang w:val="hy-AM"/>
              </w:rPr>
              <w:t xml:space="preserve">Обслуживание системы электронного документооборота </w:t>
            </w:r>
            <w:r>
              <w:rPr>
                <w:rFonts w:ascii="GHEA Grapalat" w:hAnsi="GHEA Grapalat" w:cstheme="minorHAnsi"/>
                <w:sz w:val="20"/>
                <w:szCs w:val="20"/>
              </w:rPr>
              <w:t>SharePoint 2019</w:t>
            </w:r>
          </w:p>
        </w:tc>
        <w:tc>
          <w:tcPr>
            <w:tcW w:w="2102" w:type="dxa"/>
          </w:tcPr>
          <w:p w:rsidR="00BD37A9" w:rsidRPr="000309CC" w:rsidRDefault="00BD37A9" w:rsidP="0083648E">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50</w:t>
            </w:r>
            <w:r w:rsidRPr="008C5554">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пользователь</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5</w:t>
            </w:r>
          </w:p>
        </w:tc>
        <w:tc>
          <w:tcPr>
            <w:tcW w:w="8583" w:type="dxa"/>
          </w:tcPr>
          <w:p w:rsidR="00BD37A9" w:rsidRPr="008C5554" w:rsidRDefault="00BD37A9" w:rsidP="0083648E">
            <w:pPr>
              <w:rPr>
                <w:rFonts w:ascii="GHEA Grapalat" w:hAnsi="GHEA Grapalat" w:cstheme="minorHAnsi"/>
                <w:sz w:val="20"/>
                <w:szCs w:val="20"/>
              </w:rPr>
            </w:pPr>
            <w:bookmarkStart w:id="18" w:name="_Hlk88044038"/>
            <w:r>
              <w:rPr>
                <w:rFonts w:ascii="GHEA Grapalat" w:hAnsi="GHEA Grapalat" w:cstheme="minorHAnsi"/>
                <w:color w:val="000000"/>
                <w:sz w:val="20"/>
                <w:szCs w:val="20"/>
                <w:lang w:val="hy-AM"/>
              </w:rPr>
              <w:t>Техническое обслуживание и функциональное наполнение системы автоматизации процесса карантинирования живых животных .</w:t>
            </w:r>
            <w:bookmarkEnd w:id="18"/>
          </w:p>
        </w:tc>
        <w:tc>
          <w:tcPr>
            <w:tcW w:w="2102" w:type="dxa"/>
          </w:tcPr>
          <w:p w:rsidR="00BD37A9" w:rsidRPr="008C5554" w:rsidRDefault="00BD37A9" w:rsidP="0083648E">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10 функций</w:t>
            </w:r>
          </w:p>
        </w:tc>
      </w:tr>
      <w:tr w:rsidR="00BD37A9" w:rsidRPr="005F698F" w:rsidTr="001F7B7D">
        <w:trPr>
          <w:trHeight w:val="334"/>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6</w:t>
            </w:r>
          </w:p>
        </w:tc>
        <w:tc>
          <w:tcPr>
            <w:tcW w:w="8583" w:type="dxa"/>
          </w:tcPr>
          <w:p w:rsidR="00BD37A9" w:rsidRPr="0030525A" w:rsidRDefault="00BD37A9" w:rsidP="0083648E">
            <w:pPr>
              <w:rPr>
                <w:rFonts w:ascii="GHEA Grapalat" w:hAnsi="GHEA Grapalat" w:cstheme="minorHAnsi"/>
                <w:color w:val="000000"/>
                <w:sz w:val="20"/>
                <w:szCs w:val="20"/>
                <w:lang w:val="hy-AM"/>
              </w:rPr>
            </w:pPr>
            <w:r w:rsidRPr="008C5554">
              <w:rPr>
                <w:rFonts w:ascii="GHEA Grapalat" w:hAnsi="GHEA Grapalat" w:cstheme="minorHAnsi"/>
                <w:color w:val="000000"/>
                <w:sz w:val="20"/>
                <w:szCs w:val="20"/>
              </w:rPr>
              <w:t xml:space="preserve">Расширение функционала системы Единого реестра ЕЭК на онлайн-платформе Microsoft SharePoint </w:t>
            </w:r>
            <w:r>
              <w:rPr>
                <w:rFonts w:ascii="GHEA Grapalat" w:hAnsi="GHEA Grapalat" w:cstheme="minorHAnsi"/>
                <w:color w:val="000000"/>
                <w:sz w:val="20"/>
                <w:szCs w:val="20"/>
                <w:lang w:val="hy-AM"/>
              </w:rPr>
              <w:t>и ее сопровождение</w:t>
            </w:r>
          </w:p>
        </w:tc>
        <w:tc>
          <w:tcPr>
            <w:tcW w:w="2102" w:type="dxa"/>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Двусторонняя интеграция</w:t>
            </w:r>
          </w:p>
        </w:tc>
      </w:tr>
      <w:tr w:rsidR="00BD37A9" w:rsidRPr="005F698F" w:rsidTr="001F7B7D">
        <w:trPr>
          <w:trHeight w:val="285"/>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7</w:t>
            </w:r>
          </w:p>
        </w:tc>
        <w:tc>
          <w:tcPr>
            <w:tcW w:w="8583" w:type="dxa"/>
          </w:tcPr>
          <w:p w:rsidR="00BD37A9" w:rsidRPr="008C5554" w:rsidRDefault="00BD37A9" w:rsidP="0083648E">
            <w:pPr>
              <w:rPr>
                <w:rFonts w:ascii="GHEA Grapalat" w:hAnsi="GHEA Grapalat" w:cstheme="minorHAnsi"/>
                <w:sz w:val="20"/>
                <w:szCs w:val="20"/>
              </w:rPr>
            </w:pPr>
            <w:r>
              <w:rPr>
                <w:rFonts w:ascii="GHEA Grapalat" w:hAnsi="GHEA Grapalat" w:cstheme="minorHAnsi"/>
                <w:color w:val="000000"/>
                <w:sz w:val="20"/>
                <w:szCs w:val="20"/>
                <w:lang w:val="hy-AM"/>
              </w:rPr>
              <w:t xml:space="preserve">Интеграция и обслуживание </w:t>
            </w:r>
            <w:r w:rsidRPr="008C5554">
              <w:rPr>
                <w:rFonts w:ascii="GHEA Grapalat" w:hAnsi="GHEA Grapalat" w:cstheme="minorHAnsi"/>
                <w:color w:val="000000"/>
                <w:sz w:val="20"/>
                <w:szCs w:val="20"/>
              </w:rPr>
              <w:t>электронной системы инвентаризации</w:t>
            </w:r>
          </w:p>
        </w:tc>
        <w:tc>
          <w:tcPr>
            <w:tcW w:w="2102" w:type="dxa"/>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Лицензия на 400 пользователей</w:t>
            </w:r>
          </w:p>
        </w:tc>
      </w:tr>
    </w:tbl>
    <w:p w:rsidR="00BD37A9" w:rsidRDefault="00BD37A9" w:rsidP="00BD37A9">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rsidR="00BD37A9" w:rsidRPr="00FB7F22" w:rsidRDefault="00BD37A9" w:rsidP="00BD37A9">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FB7F22">
        <w:rPr>
          <w:rFonts w:ascii="GHEA Grapalat" w:hAnsi="GHEA Grapalat" w:cs="Sylfaen"/>
          <w:b/>
          <w:bCs/>
          <w:sz w:val="18"/>
          <w:szCs w:val="18"/>
          <w:lang w:val="hy-AM"/>
        </w:rPr>
        <w:t>В рамках оказания услуги организация-поставщик услуг должна выполнить следующие действия:</w:t>
      </w:r>
    </w:p>
    <w:p w:rsidR="00BD37A9" w:rsidRPr="001729FF" w:rsidRDefault="00BD37A9" w:rsidP="00BD37A9">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Ознакомьтесь с процессом карантина живых животных, подготовьте и утвердите версию «Blue Print» процессов, спроектируйте и внедрите функции в существующую систему MS SharePoint.</w:t>
      </w:r>
    </w:p>
    <w:p w:rsidR="00BD37A9" w:rsidRDefault="00BD37A9" w:rsidP="00BD37A9">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Pr>
          <w:rFonts w:ascii="GHEA Grapalat" w:hAnsi="GHEA Grapalat" w:cs="Sylfaen"/>
          <w:sz w:val="18"/>
          <w:szCs w:val="18"/>
          <w:lang w:val="hy-AM"/>
        </w:rPr>
        <w:t>Подготавливаем формы инвентаризации ИТ-оборудования, согласовываем их с ИТ-отделом и координируем процесс инвентаризации.</w:t>
      </w:r>
    </w:p>
    <w:p w:rsidR="00BD37A9" w:rsidRPr="001729FF" w:rsidRDefault="00BD37A9" w:rsidP="00BD37A9">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Регулярно связываться с разработчиками систем «Единый реестр ЕЭК» и путем запросов уточнять необходимые для интеграции обновления интерфейсов.</w:t>
      </w:r>
    </w:p>
    <w:p w:rsidR="00BD37A9" w:rsidRPr="00811DA0" w:rsidRDefault="00BD37A9" w:rsidP="00BD37A9">
      <w:pPr>
        <w:tabs>
          <w:tab w:val="left" w:pos="-426"/>
        </w:tabs>
        <w:spacing w:line="276" w:lineRule="auto"/>
        <w:ind w:right="277" w:hanging="360"/>
        <w:jc w:val="both"/>
        <w:rPr>
          <w:rFonts w:ascii="GHEA Grapalat" w:hAnsi="GHEA Grapalat" w:cs="Sylfaen"/>
          <w:b/>
          <w:bCs/>
          <w:sz w:val="18"/>
          <w:szCs w:val="18"/>
          <w:lang w:val="hy-AM"/>
        </w:rPr>
      </w:pPr>
      <w:r w:rsidRPr="00811DA0">
        <w:rPr>
          <w:rFonts w:ascii="GHEA Grapalat" w:hAnsi="GHEA Grapalat"/>
          <w:b/>
          <w:bCs/>
          <w:sz w:val="20"/>
          <w:szCs w:val="20"/>
        </w:rPr>
        <w:t>Обязательное требование:</w:t>
      </w:r>
    </w:p>
    <w:p w:rsidR="00BD37A9" w:rsidRPr="00811DA0" w:rsidRDefault="00BD37A9" w:rsidP="00BD37A9">
      <w:pPr>
        <w:pStyle w:val="ListParagraph"/>
        <w:numPr>
          <w:ilvl w:val="0"/>
          <w:numId w:val="41"/>
        </w:numPr>
        <w:tabs>
          <w:tab w:val="left" w:pos="-426"/>
        </w:tabs>
        <w:spacing w:after="200" w:line="276" w:lineRule="auto"/>
        <w:ind w:left="720" w:right="277"/>
        <w:contextualSpacing/>
        <w:jc w:val="both"/>
        <w:rPr>
          <w:rFonts w:ascii="GHEA Grapalat" w:hAnsi="GHEA Grapalat" w:cs="Sylfaen"/>
          <w:sz w:val="18"/>
          <w:szCs w:val="18"/>
          <w:lang w:val="hy-AM"/>
        </w:rPr>
      </w:pPr>
      <w:r w:rsidRPr="00FB7F22">
        <w:rPr>
          <w:rFonts w:ascii="GHEA Grapalat" w:hAnsi="GHEA Grapalat" w:cs="Sylfaen"/>
          <w:sz w:val="18"/>
          <w:szCs w:val="18"/>
          <w:lang w:val="hy-AM"/>
        </w:rPr>
        <w:t>Организация-исполнитель должна быть партнером Microsoft CSP.</w:t>
      </w:r>
    </w:p>
    <w:p w:rsidR="00BD37A9" w:rsidRPr="00D53262" w:rsidRDefault="00BD37A9" w:rsidP="00BD37A9">
      <w:pPr>
        <w:pStyle w:val="ListParagraph"/>
        <w:numPr>
          <w:ilvl w:val="0"/>
          <w:numId w:val="41"/>
        </w:numPr>
        <w:tabs>
          <w:tab w:val="left" w:pos="-426"/>
        </w:tabs>
        <w:spacing w:after="160" w:line="259" w:lineRule="auto"/>
        <w:ind w:left="720" w:right="277"/>
        <w:contextualSpacing/>
        <w:jc w:val="both"/>
        <w:rPr>
          <w:rFonts w:ascii="GHEA Grapalat" w:hAnsi="GHEA Grapalat" w:cs="Sylfaen"/>
          <w:b/>
          <w:bCs/>
          <w:sz w:val="18"/>
          <w:szCs w:val="18"/>
          <w:lang w:val="hy-AM"/>
        </w:rPr>
      </w:pPr>
      <w:r w:rsidRPr="00D53262">
        <w:rPr>
          <w:rFonts w:ascii="GHEA Grapalat" w:hAnsi="GHEA Grapalat" w:cs="Sylfaen"/>
          <w:sz w:val="18"/>
          <w:szCs w:val="18"/>
          <w:lang w:val="hy-AM"/>
        </w:rPr>
        <w:t>Задачи должны быть выполнены сертифицированным специалистом Microsoft 365 – Teamwork Administrator Associate.</w:t>
      </w:r>
      <w:r w:rsidRPr="00813543">
        <w:rPr>
          <w:lang w:val="hy-AM"/>
        </w:rPr>
        <w:t xml:space="preserve"> </w:t>
      </w:r>
      <w:r w:rsidRPr="00813543">
        <w:rPr>
          <w:rFonts w:ascii="GHEA Grapalat" w:hAnsi="GHEA Grapalat" w:cs="Sylfaen"/>
          <w:sz w:val="18"/>
          <w:szCs w:val="18"/>
          <w:lang w:val="hy-AM"/>
        </w:rPr>
        <w:t>Сертифицировано Microsoft: Power Platform App Maker Associate квалифицированными сотрудниками.</w:t>
      </w: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Default="00BD37A9" w:rsidP="00BD37A9">
      <w:pPr>
        <w:spacing w:line="276" w:lineRule="auto"/>
        <w:ind w:right="277"/>
        <w:contextualSpacing/>
        <w:jc w:val="right"/>
        <w:rPr>
          <w:rFonts w:ascii="GHEA Grapalat" w:hAnsi="GHEA Grapalat"/>
          <w:b/>
          <w:sz w:val="22"/>
          <w:szCs w:val="22"/>
          <w:lang w:val="hy-AM"/>
        </w:rPr>
      </w:pPr>
    </w:p>
    <w:p w:rsidR="00BD37A9" w:rsidRPr="004E71DC" w:rsidRDefault="00BD37A9" w:rsidP="00BD37A9">
      <w:pPr>
        <w:spacing w:line="276" w:lineRule="auto"/>
        <w:ind w:right="277"/>
        <w:contextualSpacing/>
        <w:jc w:val="right"/>
        <w:rPr>
          <w:rFonts w:ascii="GHEA Grapalat" w:hAnsi="GHEA Grapalat"/>
          <w:lang w:val="hy-AM"/>
        </w:rPr>
      </w:pPr>
      <w:r>
        <w:rPr>
          <w:rFonts w:ascii="GHEA Grapalat" w:hAnsi="GHEA Grapalat"/>
          <w:b/>
          <w:sz w:val="22"/>
          <w:szCs w:val="22"/>
          <w:lang w:val="hy-AM"/>
        </w:rPr>
        <w:t xml:space="preserve">ПРИЛОЖЕНИЕ </w:t>
      </w:r>
      <w:r>
        <w:rPr>
          <w:rFonts w:ascii="GHEA Grapalat" w:hAnsi="GHEA Grapalat"/>
          <w:b/>
          <w:sz w:val="22"/>
          <w:szCs w:val="22"/>
        </w:rPr>
        <w:t>1.</w:t>
      </w:r>
      <w:r>
        <w:rPr>
          <w:rFonts w:ascii="GHEA Grapalat" w:hAnsi="GHEA Grapalat"/>
          <w:b/>
          <w:sz w:val="22"/>
          <w:szCs w:val="22"/>
          <w:lang w:val="hy-AM"/>
        </w:rPr>
        <w:t>2</w:t>
      </w:r>
    </w:p>
    <w:p w:rsidR="00BD37A9" w:rsidRDefault="00BD37A9" w:rsidP="00BD37A9">
      <w:pPr>
        <w:rPr>
          <w:rFonts w:ascii="GHEA Grapalat" w:hAnsi="GHEA Grapalat"/>
          <w:b/>
          <w:bCs/>
          <w:sz w:val="20"/>
          <w:szCs w:val="20"/>
        </w:rPr>
      </w:pPr>
    </w:p>
    <w:tbl>
      <w:tblPr>
        <w:tblW w:w="14257" w:type="dxa"/>
        <w:tblInd w:w="1098" w:type="dxa"/>
        <w:tblLook w:val="04A0" w:firstRow="1" w:lastRow="0" w:firstColumn="1" w:lastColumn="0" w:noHBand="0" w:noVBand="1"/>
      </w:tblPr>
      <w:tblGrid>
        <w:gridCol w:w="2453"/>
        <w:gridCol w:w="631"/>
        <w:gridCol w:w="9201"/>
        <w:gridCol w:w="1972"/>
      </w:tblGrid>
      <w:tr w:rsidR="00BD37A9" w:rsidRPr="003572AA" w:rsidTr="001F7B7D">
        <w:trPr>
          <w:trHeight w:val="265"/>
        </w:trPr>
        <w:tc>
          <w:tcPr>
            <w:tcW w:w="2453"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lang w:val="hy-AM"/>
              </w:rPr>
            </w:pPr>
          </w:p>
        </w:tc>
        <w:tc>
          <w:tcPr>
            <w:tcW w:w="11804" w:type="dxa"/>
            <w:gridSpan w:val="3"/>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sz w:val="20"/>
                <w:szCs w:val="20"/>
                <w:lang w:val="hy-AM"/>
              </w:rPr>
            </w:pPr>
          </w:p>
        </w:tc>
      </w:tr>
      <w:tr w:rsidR="00BD37A9" w:rsidRPr="003572AA" w:rsidTr="001F7B7D">
        <w:trPr>
          <w:trHeight w:val="213"/>
        </w:trPr>
        <w:tc>
          <w:tcPr>
            <w:tcW w:w="2453" w:type="dxa"/>
            <w:vMerge w:val="restart"/>
            <w:tcBorders>
              <w:top w:val="single" w:sz="4" w:space="0" w:color="auto"/>
              <w:left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b/>
                <w:i/>
                <w:sz w:val="20"/>
                <w:szCs w:val="20"/>
                <w:lang w:val="hy-AM"/>
              </w:rPr>
            </w:pPr>
            <w:r w:rsidRPr="003572AA">
              <w:rPr>
                <w:rFonts w:ascii="GHEA Grapalat" w:hAnsi="GHEA Grapalat" w:cstheme="minorHAnsi"/>
                <w:b/>
                <w:i/>
                <w:sz w:val="20"/>
                <w:szCs w:val="20"/>
                <w:lang w:val="hy-AM"/>
              </w:rPr>
              <w:t xml:space="preserve">Дозировка </w:t>
            </w:r>
            <w:r w:rsidRPr="003572AA">
              <w:rPr>
                <w:rFonts w:ascii="GHEA Grapalat" w:hAnsi="GHEA Grapalat" w:cstheme="minorHAnsi"/>
                <w:b/>
                <w:i/>
                <w:sz w:val="20"/>
                <w:szCs w:val="20"/>
              </w:rPr>
              <w:t xml:space="preserve">2 </w:t>
            </w:r>
            <w:r w:rsidRPr="003572AA">
              <w:rPr>
                <w:rFonts w:ascii="GHEA Grapalat" w:hAnsi="GHEA Grapalat" w:cstheme="minorHAnsi"/>
                <w:b/>
                <w:i/>
                <w:sz w:val="20"/>
                <w:szCs w:val="20"/>
                <w:lang w:val="hy-AM"/>
              </w:rPr>
              <w:t>.</w:t>
            </w:r>
          </w:p>
          <w:p w:rsidR="00BD37A9" w:rsidRPr="004C0D16" w:rsidRDefault="00BD37A9" w:rsidP="0083648E">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BD37A9" w:rsidRPr="002F0A9B" w:rsidRDefault="00BD37A9" w:rsidP="0083648E">
            <w:pPr>
              <w:jc w:val="center"/>
              <w:rPr>
                <w:rFonts w:ascii="GHEA Grapalat" w:hAnsi="GHEA Grapalat" w:cstheme="minorHAnsi"/>
                <w:sz w:val="20"/>
                <w:szCs w:val="20"/>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b/>
                <w:bCs/>
                <w:sz w:val="20"/>
                <w:szCs w:val="20"/>
              </w:rPr>
              <w:t>Нет.</w:t>
            </w:r>
          </w:p>
        </w:tc>
        <w:tc>
          <w:tcPr>
            <w:tcW w:w="9201" w:type="dxa"/>
            <w:tcBorders>
              <w:top w:val="single" w:sz="4" w:space="0" w:color="auto"/>
              <w:left w:val="single" w:sz="4" w:space="0" w:color="auto"/>
              <w:right w:val="single" w:sz="4" w:space="0" w:color="auto"/>
            </w:tcBorders>
            <w:vAlign w:val="center"/>
            <w:hideMark/>
          </w:tcPr>
          <w:p w:rsidR="00BD37A9" w:rsidRDefault="00BD37A9" w:rsidP="0083648E">
            <w:pPr>
              <w:rPr>
                <w:rFonts w:ascii="GHEA Grapalat" w:hAnsi="GHEA Grapalat" w:cstheme="minorHAnsi"/>
                <w:sz w:val="20"/>
                <w:szCs w:val="20"/>
              </w:rPr>
            </w:pPr>
            <w:r w:rsidRPr="00A106C0">
              <w:rPr>
                <w:rFonts w:ascii="GHEA Grapalat" w:hAnsi="GHEA Grapalat" w:cstheme="minorHAnsi"/>
                <w:sz w:val="20"/>
                <w:szCs w:val="20"/>
              </w:rPr>
              <w:t>Услуги по обновлению серверных систем, внедрению новых систем и комплексному внедрению систем безопасности.</w:t>
            </w:r>
          </w:p>
          <w:p w:rsidR="00BD37A9" w:rsidRPr="003572AA" w:rsidRDefault="00BD37A9" w:rsidP="0083648E">
            <w:pPr>
              <w:rPr>
                <w:rFonts w:ascii="GHEA Grapalat" w:hAnsi="GHEA Grapalat" w:cstheme="minorHAnsi"/>
                <w:b/>
                <w:bCs/>
                <w:sz w:val="20"/>
                <w:szCs w:val="20"/>
                <w:lang w:val="hy-AM"/>
              </w:rPr>
            </w:pPr>
            <w:r w:rsidRPr="003572AA">
              <w:rPr>
                <w:rFonts w:ascii="GHEA Grapalat" w:hAnsi="GHEA Grapalat" w:cstheme="minorHAnsi"/>
                <w:sz w:val="20"/>
                <w:szCs w:val="20"/>
                <w:lang w:val="hy-AM"/>
              </w:rPr>
              <w:t xml:space="preserve">существующего серверного оборудования </w:t>
            </w:r>
            <w:r w:rsidRPr="003572AA">
              <w:rPr>
                <w:rFonts w:ascii="GHEA Grapalat" w:hAnsi="GHEA Grapalat" w:cstheme="minorHAnsi"/>
                <w:sz w:val="20"/>
                <w:szCs w:val="20"/>
              </w:rPr>
              <w:t xml:space="preserve">: очистка от пыли, обновление прошивки и драйверов, обновление систем ESXi </w:t>
            </w:r>
            <w:r w:rsidRPr="003572AA">
              <w:rPr>
                <w:rFonts w:ascii="GHEA Grapalat" w:hAnsi="GHEA Grapalat" w:cstheme="minorHAnsi"/>
                <w:sz w:val="20"/>
                <w:szCs w:val="20"/>
                <w:lang w:val="hy-AM"/>
              </w:rPr>
              <w:t xml:space="preserve">и </w:t>
            </w:r>
            <w:r w:rsidRPr="003572AA">
              <w:rPr>
                <w:rFonts w:ascii="GHEA Grapalat" w:hAnsi="GHEA Grapalat" w:cstheme="minorHAnsi"/>
                <w:sz w:val="20"/>
                <w:szCs w:val="20"/>
              </w:rPr>
              <w:t xml:space="preserve">vCenter, обновление и обслуживание операционной системы </w:t>
            </w:r>
            <w:r w:rsidRPr="003572AA">
              <w:rPr>
                <w:rFonts w:ascii="GHEA Grapalat" w:hAnsi="GHEA Grapalat" w:cstheme="minorHAnsi"/>
                <w:sz w:val="20"/>
                <w:szCs w:val="20"/>
                <w:lang w:val="hy-AM"/>
              </w:rPr>
              <w:t>.</w:t>
            </w:r>
          </w:p>
        </w:tc>
        <w:tc>
          <w:tcPr>
            <w:tcW w:w="1972" w:type="dxa"/>
            <w:tcBorders>
              <w:top w:val="single" w:sz="4" w:space="0" w:color="auto"/>
              <w:left w:val="single" w:sz="4" w:space="0" w:color="auto"/>
              <w:bottom w:val="single" w:sz="4" w:space="0" w:color="auto"/>
              <w:right w:val="single" w:sz="4" w:space="0" w:color="auto"/>
            </w:tcBorders>
            <w:vAlign w:val="center"/>
            <w:hideMark/>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b/>
                <w:bCs/>
                <w:sz w:val="20"/>
                <w:szCs w:val="20"/>
              </w:rPr>
              <w:t>Характеристика</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1</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lang w:val="hy-AM"/>
              </w:rPr>
            </w:pPr>
            <w:r w:rsidRPr="00C95E88">
              <w:rPr>
                <w:rFonts w:ascii="GHEA Grapalat" w:hAnsi="GHEA Grapalat" w:cstheme="minorHAnsi"/>
                <w:color w:val="000000"/>
                <w:sz w:val="20"/>
                <w:szCs w:val="20"/>
                <w:lang w:val="en-US"/>
              </w:rPr>
              <w:t>HPE 3PAR StoreServ 7200c 2N Fld Int Base</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Е7Х67А</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2</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3</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4</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285"/>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5</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85"/>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rPr>
            </w:pPr>
            <w:r w:rsidRPr="003572AA">
              <w:rPr>
                <w:rFonts w:ascii="GHEA Grapalat" w:hAnsi="GHEA Grapalat" w:cstheme="minorHAnsi"/>
                <w:color w:val="000000"/>
                <w:sz w:val="20"/>
                <w:szCs w:val="20"/>
              </w:rPr>
              <w:t>Коммутатор HP 5500-24G EI</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JD377A</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rPr>
            </w:pPr>
            <w:r w:rsidRPr="003572AA">
              <w:rPr>
                <w:rFonts w:ascii="GHEA Grapalat" w:hAnsi="GHEA Grapalat" w:cstheme="minorHAnsi"/>
                <w:color w:val="000000"/>
                <w:sz w:val="20"/>
                <w:szCs w:val="20"/>
              </w:rPr>
              <w:t>HPE ProLiant DL60 Gen9</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833865-Б21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8</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rPr>
            </w:pPr>
            <w:r w:rsidRPr="003572AA">
              <w:rPr>
                <w:rFonts w:ascii="GHEA Grapalat" w:hAnsi="GHEA Grapalat" w:cstheme="minorHAnsi"/>
                <w:color w:val="000000"/>
                <w:sz w:val="20"/>
                <w:szCs w:val="20"/>
              </w:rPr>
              <w:t>HPE ProLiant DL60 Gen9</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833865-Б21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b/>
                <w:bCs/>
                <w:sz w:val="20"/>
                <w:szCs w:val="20"/>
              </w:rPr>
              <w:t>Нет.</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9F6213" w:rsidRDefault="00BD37A9" w:rsidP="0083648E">
            <w:pPr>
              <w:rPr>
                <w:rFonts w:ascii="GHEA Grapalat" w:hAnsi="GHEA Grapalat" w:cstheme="minorHAnsi"/>
                <w:b/>
                <w:color w:val="000000"/>
                <w:sz w:val="20"/>
                <w:szCs w:val="20"/>
              </w:rPr>
            </w:pPr>
            <w:r>
              <w:rPr>
                <w:rFonts w:ascii="GHEA Grapalat" w:hAnsi="GHEA Grapalat" w:cstheme="minorHAnsi"/>
                <w:b/>
                <w:sz w:val="20"/>
                <w:szCs w:val="20"/>
                <w:lang w:val="hy-AM"/>
              </w:rPr>
              <w:t xml:space="preserve">существующих </w:t>
            </w:r>
            <w:r w:rsidRPr="009F6213">
              <w:rPr>
                <w:rFonts w:ascii="GHEA Grapalat" w:hAnsi="GHEA Grapalat" w:cstheme="minorHAnsi"/>
                <w:b/>
                <w:sz w:val="20"/>
                <w:szCs w:val="20"/>
              </w:rPr>
              <w:t>серверных систем</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sz w:val="20"/>
                <w:szCs w:val="20"/>
              </w:rPr>
              <w:t>1</w:t>
            </w:r>
          </w:p>
        </w:tc>
        <w:tc>
          <w:tcPr>
            <w:tcW w:w="9201" w:type="dxa"/>
            <w:tcBorders>
              <w:top w:val="single" w:sz="4" w:space="0" w:color="auto"/>
              <w:left w:val="single" w:sz="4" w:space="0" w:color="auto"/>
              <w:bottom w:val="single" w:sz="4" w:space="0" w:color="auto"/>
              <w:right w:val="single" w:sz="4" w:space="0" w:color="auto"/>
            </w:tcBorders>
          </w:tcPr>
          <w:p w:rsidR="00BD37A9" w:rsidRPr="00C445CE" w:rsidRDefault="00BD37A9" w:rsidP="0083648E">
            <w:pPr>
              <w:rPr>
                <w:rFonts w:ascii="GHEA Grapalat" w:hAnsi="GHEA Grapalat" w:cstheme="minorHAnsi"/>
                <w:b/>
                <w:sz w:val="20"/>
                <w:szCs w:val="20"/>
                <w:lang w:val="hy-AM"/>
              </w:rPr>
            </w:pPr>
            <w:r>
              <w:rPr>
                <w:rFonts w:ascii="GHEA Grapalat" w:hAnsi="GHEA Grapalat" w:cstheme="minorHAnsi"/>
                <w:color w:val="000000"/>
                <w:sz w:val="20"/>
                <w:szCs w:val="20"/>
                <w:lang w:val="hy-AM"/>
              </w:rPr>
              <w:t xml:space="preserve">Обслуживание </w:t>
            </w:r>
            <w:r w:rsidRPr="003572AA">
              <w:rPr>
                <w:rFonts w:ascii="GHEA Grapalat" w:hAnsi="GHEA Grapalat" w:cstheme="minorHAnsi"/>
                <w:color w:val="000000"/>
                <w:sz w:val="20"/>
                <w:szCs w:val="20"/>
              </w:rPr>
              <w:t>системы</w:t>
            </w:r>
            <w:r w:rsidRPr="00C95E88">
              <w:rPr>
                <w:rFonts w:ascii="GHEA Grapalat" w:hAnsi="GHEA Grapalat" w:cstheme="minorHAnsi"/>
                <w:color w:val="000000"/>
                <w:sz w:val="20"/>
                <w:szCs w:val="20"/>
                <w:lang w:val="en-US"/>
              </w:rPr>
              <w:t xml:space="preserve"> Microsoft Active Directory</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пользователей</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EA29C5" w:rsidRDefault="00BD37A9" w:rsidP="0083648E">
            <w:pPr>
              <w:jc w:val="center"/>
              <w:rPr>
                <w:rFonts w:ascii="GHEA Grapalat" w:hAnsi="GHEA Grapalat" w:cstheme="minorHAnsi"/>
                <w:b/>
                <w:bCs/>
                <w:sz w:val="20"/>
                <w:szCs w:val="20"/>
                <w:lang w:val="hy-AM"/>
              </w:rPr>
            </w:pPr>
            <w:r>
              <w:rPr>
                <w:rFonts w:ascii="GHEA Grapalat" w:hAnsi="GHEA Grapalat" w:cstheme="minorHAnsi"/>
                <w:b/>
                <w:bCs/>
                <w:sz w:val="20"/>
                <w:szCs w:val="20"/>
                <w:lang w:val="hy-AM"/>
              </w:rPr>
              <w:t>2</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Default="00BD37A9" w:rsidP="0083648E">
            <w:pPr>
              <w:rPr>
                <w:rFonts w:ascii="GHEA Grapalat" w:hAnsi="GHEA Grapalat" w:cstheme="minorHAnsi"/>
                <w:b/>
                <w:sz w:val="20"/>
                <w:szCs w:val="20"/>
                <w:lang w:val="hy-AM"/>
              </w:rPr>
            </w:pPr>
            <w:r w:rsidRPr="00590B72">
              <w:rPr>
                <w:rFonts w:ascii="GHEA Grapalat" w:hAnsi="GHEA Grapalat" w:cstheme="minorHAnsi"/>
                <w:color w:val="000000"/>
                <w:sz w:val="20"/>
                <w:szCs w:val="20"/>
                <w:lang w:val="hy-AM"/>
              </w:rPr>
              <w:t>Обслуживание системы электронной почты Microsoft Exchange</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пользователей</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sz w:val="20"/>
                <w:szCs w:val="20"/>
              </w:rPr>
              <w:t>3</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EA29C5" w:rsidRDefault="00BD37A9" w:rsidP="0083648E">
            <w:pPr>
              <w:rPr>
                <w:rFonts w:ascii="GHEA Grapalat" w:hAnsi="GHEA Grapalat" w:cstheme="minorHAnsi"/>
                <w:b/>
                <w:sz w:val="20"/>
                <w:szCs w:val="20"/>
                <w:lang w:val="hy-AM"/>
              </w:rPr>
            </w:pPr>
            <w:r>
              <w:rPr>
                <w:rFonts w:ascii="GHEA Grapalat" w:hAnsi="GHEA Grapalat" w:cstheme="minorHAnsi"/>
                <w:color w:val="000000"/>
                <w:sz w:val="20"/>
                <w:szCs w:val="20"/>
                <w:lang w:val="hy-AM"/>
              </w:rPr>
              <w:t xml:space="preserve">Обслуживание </w:t>
            </w:r>
            <w:r w:rsidRPr="003572AA">
              <w:rPr>
                <w:rFonts w:ascii="GHEA Grapalat" w:hAnsi="GHEA Grapalat" w:cstheme="minorHAnsi"/>
                <w:color w:val="000000"/>
                <w:sz w:val="20"/>
                <w:szCs w:val="20"/>
              </w:rPr>
              <w:t xml:space="preserve">системы </w:t>
            </w:r>
            <w:r>
              <w:rPr>
                <w:rFonts w:ascii="GHEA Grapalat" w:hAnsi="GHEA Grapalat" w:cstheme="minorHAnsi"/>
                <w:color w:val="000000"/>
                <w:sz w:val="20"/>
                <w:szCs w:val="20"/>
                <w:lang w:val="hy-AM"/>
              </w:rPr>
              <w:t xml:space="preserve">управления документами </w:t>
            </w:r>
            <w:r w:rsidRPr="003572AA">
              <w:rPr>
                <w:rFonts w:ascii="GHEA Grapalat" w:hAnsi="GHEA Grapalat" w:cstheme="minorHAnsi"/>
                <w:color w:val="000000"/>
                <w:sz w:val="20"/>
                <w:szCs w:val="20"/>
              </w:rPr>
              <w:t>Microsoft SharePoint</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пользователей</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EF560B" w:rsidRDefault="00BD37A9" w:rsidP="0083648E">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4</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5F4FE8" w:rsidRDefault="00BD37A9" w:rsidP="0083648E">
            <w:pPr>
              <w:rPr>
                <w:rFonts w:ascii="GHEA Grapalat" w:hAnsi="GHEA Grapalat" w:cstheme="minorHAnsi"/>
                <w:bCs/>
                <w:sz w:val="20"/>
                <w:szCs w:val="20"/>
                <w:lang w:val="hy-AM"/>
              </w:rPr>
            </w:pPr>
            <w:r>
              <w:rPr>
                <w:rFonts w:ascii="GHEA Grapalat" w:hAnsi="GHEA Grapalat" w:cstheme="minorHAnsi"/>
                <w:bCs/>
                <w:sz w:val="20"/>
                <w:szCs w:val="20"/>
                <w:lang w:val="hy-AM"/>
              </w:rPr>
              <w:t xml:space="preserve">Обслуживание системы </w:t>
            </w:r>
            <w:r w:rsidRPr="005F4FE8">
              <w:rPr>
                <w:rFonts w:ascii="GHEA Grapalat" w:hAnsi="GHEA Grapalat" w:cstheme="minorHAnsi"/>
                <w:bCs/>
                <w:sz w:val="20"/>
                <w:szCs w:val="20"/>
              </w:rPr>
              <w:t>VMware vSphere</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5F4FE8" w:rsidRDefault="00BD37A9" w:rsidP="0083648E">
            <w:pPr>
              <w:jc w:val="center"/>
              <w:rPr>
                <w:rFonts w:ascii="GHEA Grapalat" w:hAnsi="GHEA Grapalat" w:cstheme="minorHAnsi"/>
                <w:color w:val="000000"/>
                <w:sz w:val="20"/>
                <w:szCs w:val="20"/>
              </w:rPr>
            </w:pPr>
            <w:r>
              <w:rPr>
                <w:rFonts w:ascii="GHEA Grapalat" w:hAnsi="GHEA Grapalat" w:cstheme="minorHAnsi"/>
                <w:color w:val="000000"/>
                <w:sz w:val="20"/>
                <w:szCs w:val="20"/>
                <w:lang w:val="hy-AM"/>
              </w:rPr>
              <w:t xml:space="preserve">4 </w:t>
            </w:r>
            <w:r>
              <w:rPr>
                <w:rFonts w:ascii="GHEA Grapalat" w:hAnsi="GHEA Grapalat" w:cstheme="minorHAnsi"/>
                <w:color w:val="000000"/>
                <w:sz w:val="20"/>
                <w:szCs w:val="20"/>
              </w:rPr>
              <w:t>хоста, 1 VC</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EF560B" w:rsidRDefault="00BD37A9" w:rsidP="0083648E">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5</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997D32" w:rsidRDefault="00BD37A9" w:rsidP="0083648E">
            <w:pPr>
              <w:rPr>
                <w:rFonts w:ascii="GHEA Grapalat" w:hAnsi="GHEA Grapalat" w:cstheme="minorHAnsi"/>
                <w:bCs/>
                <w:sz w:val="20"/>
                <w:szCs w:val="20"/>
                <w:lang w:val="hy-AM"/>
              </w:rPr>
            </w:pPr>
            <w:r w:rsidRPr="00590B72">
              <w:rPr>
                <w:rFonts w:ascii="GHEA Grapalat" w:hAnsi="GHEA Grapalat" w:cstheme="minorHAnsi"/>
                <w:bCs/>
                <w:sz w:val="20"/>
                <w:szCs w:val="20"/>
                <w:lang w:val="hy-AM"/>
              </w:rPr>
              <w:t>Обслуживание системы резервного копирования Veeam</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EF560B" w:rsidRDefault="00BD37A9" w:rsidP="0083648E">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 системы</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EF560B" w:rsidRDefault="00BD37A9" w:rsidP="0083648E">
            <w:pPr>
              <w:jc w:val="center"/>
              <w:rPr>
                <w:rFonts w:ascii="GHEA Grapalat" w:hAnsi="GHEA Grapalat" w:cstheme="minorHAnsi"/>
                <w:sz w:val="20"/>
                <w:szCs w:val="20"/>
                <w:lang w:val="hy-AM"/>
              </w:rPr>
            </w:pPr>
            <w:r>
              <w:rPr>
                <w:rFonts w:ascii="GHEA Grapalat" w:hAnsi="GHEA Grapalat" w:cstheme="minorHAnsi"/>
                <w:sz w:val="20"/>
                <w:szCs w:val="20"/>
                <w:lang w:val="hy-AM"/>
              </w:rPr>
              <w:t>6</w:t>
            </w:r>
          </w:p>
        </w:tc>
        <w:tc>
          <w:tcPr>
            <w:tcW w:w="9201" w:type="dxa"/>
            <w:tcBorders>
              <w:top w:val="single" w:sz="4" w:space="0" w:color="auto"/>
              <w:left w:val="nil"/>
              <w:bottom w:val="single" w:sz="4" w:space="0" w:color="auto"/>
              <w:right w:val="single" w:sz="4" w:space="0" w:color="auto"/>
            </w:tcBorders>
          </w:tcPr>
          <w:p w:rsidR="00BD37A9" w:rsidRPr="00EC5D07" w:rsidRDefault="00BD37A9" w:rsidP="0083648E">
            <w:pPr>
              <w:rPr>
                <w:rFonts w:ascii="GHEA Grapalat" w:hAnsi="GHEA Grapalat" w:cstheme="minorHAnsi"/>
                <w:color w:val="000000"/>
                <w:sz w:val="20"/>
                <w:szCs w:val="20"/>
                <w:lang w:val="hy-AM"/>
              </w:rPr>
            </w:pPr>
            <w:r w:rsidRPr="00590B72">
              <w:rPr>
                <w:rFonts w:ascii="GHEA Grapalat" w:hAnsi="GHEA Grapalat" w:cstheme="minorHAnsi"/>
                <w:color w:val="000000"/>
                <w:sz w:val="20"/>
                <w:szCs w:val="20"/>
                <w:lang w:val="hy-AM"/>
              </w:rPr>
              <w:t>Подготовка, установка и обеспечение целостности данных, а также обслуживание компьютерных операционных систем и пакетов программного обеспечения</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компьютеров</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Default="00BD37A9" w:rsidP="0083648E">
            <w:pPr>
              <w:jc w:val="center"/>
              <w:rPr>
                <w:rFonts w:ascii="GHEA Grapalat" w:hAnsi="GHEA Grapalat" w:cstheme="minorHAnsi"/>
                <w:sz w:val="20"/>
                <w:szCs w:val="20"/>
                <w:lang w:val="hy-AM"/>
              </w:rPr>
            </w:pPr>
            <w:r>
              <w:rPr>
                <w:rFonts w:ascii="GHEA Grapalat" w:hAnsi="GHEA Grapalat" w:cstheme="minorHAnsi"/>
                <w:sz w:val="20"/>
                <w:szCs w:val="20"/>
                <w:lang w:val="hy-AM"/>
              </w:rPr>
              <w:t>7</w:t>
            </w:r>
          </w:p>
        </w:tc>
        <w:tc>
          <w:tcPr>
            <w:tcW w:w="9201" w:type="dxa"/>
            <w:tcBorders>
              <w:top w:val="single" w:sz="4" w:space="0" w:color="auto"/>
              <w:left w:val="nil"/>
              <w:bottom w:val="single" w:sz="4" w:space="0" w:color="auto"/>
              <w:right w:val="single" w:sz="4" w:space="0" w:color="auto"/>
            </w:tcBorders>
          </w:tcPr>
          <w:p w:rsidR="00BD37A9" w:rsidRPr="001E058A" w:rsidRDefault="00BD37A9" w:rsidP="0083648E">
            <w:pP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Обслуживание веб-сервера и доменного адреса</w:t>
            </w:r>
          </w:p>
        </w:tc>
        <w:tc>
          <w:tcPr>
            <w:tcW w:w="1972" w:type="dxa"/>
            <w:tcBorders>
              <w:top w:val="single" w:sz="4" w:space="0" w:color="auto"/>
              <w:left w:val="single" w:sz="4" w:space="0" w:color="auto"/>
              <w:bottom w:val="single" w:sz="4" w:space="0" w:color="auto"/>
              <w:right w:val="single" w:sz="4" w:space="0" w:color="auto"/>
            </w:tcBorders>
          </w:tcPr>
          <w:p w:rsidR="00BD37A9" w:rsidRPr="001E058A" w:rsidRDefault="00BD37A9" w:rsidP="0083648E">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w:t>
            </w:r>
            <w:r w:rsidRPr="003572AA">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сервер</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b/>
                <w:bCs/>
                <w:sz w:val="20"/>
                <w:szCs w:val="20"/>
              </w:rPr>
              <w:t>Нет.</w:t>
            </w:r>
          </w:p>
        </w:tc>
        <w:tc>
          <w:tcPr>
            <w:tcW w:w="9201" w:type="dxa"/>
            <w:tcBorders>
              <w:top w:val="single" w:sz="4" w:space="0" w:color="auto"/>
              <w:left w:val="nil"/>
              <w:bottom w:val="single" w:sz="4" w:space="0" w:color="auto"/>
              <w:right w:val="single" w:sz="4" w:space="0" w:color="auto"/>
            </w:tcBorders>
            <w:vAlign w:val="center"/>
          </w:tcPr>
          <w:p w:rsidR="00BD37A9" w:rsidRPr="009F6213" w:rsidRDefault="00BD37A9" w:rsidP="0083648E">
            <w:pPr>
              <w:rPr>
                <w:rFonts w:ascii="GHEA Grapalat" w:hAnsi="GHEA Grapalat" w:cstheme="minorHAnsi"/>
                <w:b/>
                <w:color w:val="000000"/>
                <w:sz w:val="20"/>
                <w:szCs w:val="20"/>
              </w:rPr>
            </w:pPr>
            <w:r w:rsidRPr="009F6213">
              <w:rPr>
                <w:rFonts w:ascii="GHEA Grapalat" w:hAnsi="GHEA Grapalat" w:cstheme="minorHAnsi"/>
                <w:b/>
                <w:sz w:val="20"/>
                <w:szCs w:val="20"/>
              </w:rPr>
              <w:t>подписка на систему ИТ-безопасности</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1</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Подписка на межсетевой экран нового поколения NGFW:</w:t>
            </w:r>
          </w:p>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Минимум 2 порта 1G SFP и 6 портов GbE Copper RJ 45 L3, пропускная способность 15 Гбит/с</w:t>
            </w:r>
          </w:p>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Требуются компоненты для монтажа в серверную стойку, максимум 2U</w:t>
            </w:r>
          </w:p>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В случае любой физической поломки во время гарантийного обслуживания оборудование должно быть заменено в течение максимум 4 рабочих часов.</w:t>
            </w:r>
          </w:p>
          <w:p w:rsidR="00BD37A9" w:rsidRPr="003572AA" w:rsidRDefault="00BD37A9" w:rsidP="0083648E">
            <w:pPr>
              <w:rPr>
                <w:rFonts w:ascii="GHEA Grapalat" w:hAnsi="GHEA Grapalat" w:cstheme="minorHAnsi"/>
                <w:b/>
                <w:bCs/>
                <w:color w:val="000000"/>
                <w:sz w:val="20"/>
                <w:szCs w:val="20"/>
              </w:rPr>
            </w:pPr>
            <w:r w:rsidRPr="003572AA">
              <w:rPr>
                <w:rFonts w:ascii="GHEA Grapalat" w:hAnsi="GHEA Grapalat" w:cstheme="minorHAnsi"/>
                <w:b/>
                <w:bCs/>
                <w:color w:val="000000"/>
                <w:sz w:val="20"/>
                <w:szCs w:val="20"/>
              </w:rPr>
              <w:t xml:space="preserve">Оборудование должно быть предоставлено </w:t>
            </w:r>
            <w:r w:rsidRPr="00D01806">
              <w:rPr>
                <w:rFonts w:ascii="GHEA Grapalat" w:hAnsi="GHEA Grapalat" w:cstheme="minorHAnsi"/>
                <w:b/>
                <w:color w:val="000000"/>
                <w:sz w:val="20"/>
                <w:szCs w:val="20"/>
              </w:rPr>
              <w:t>и настроено.</w:t>
            </w:r>
            <w:r w:rsidRPr="003572AA">
              <w:rPr>
                <w:rFonts w:ascii="GHEA Grapalat" w:hAnsi="GHEA Grapalat" w:cstheme="minorHAnsi"/>
                <w:b/>
                <w:bCs/>
                <w:color w:val="000000"/>
                <w:sz w:val="20"/>
                <w:szCs w:val="20"/>
              </w:rPr>
              <w:t xml:space="preserve"> </w:t>
            </w:r>
            <w:r>
              <w:rPr>
                <w:rFonts w:ascii="GHEA Grapalat" w:hAnsi="GHEA Grapalat" w:cstheme="minorHAnsi"/>
                <w:b/>
                <w:bCs/>
                <w:color w:val="000000"/>
                <w:sz w:val="20"/>
                <w:szCs w:val="20"/>
                <w:lang w:val="hy-AM"/>
              </w:rPr>
              <w:t xml:space="preserve">и </w:t>
            </w:r>
            <w:r w:rsidRPr="003572AA">
              <w:rPr>
                <w:rFonts w:ascii="GHEA Grapalat" w:hAnsi="GHEA Grapalat" w:cstheme="minorHAnsi"/>
                <w:b/>
                <w:bCs/>
                <w:color w:val="000000"/>
                <w:sz w:val="20"/>
                <w:szCs w:val="20"/>
              </w:rPr>
              <w:t>быть вручено исполнителем.</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2</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Лицензия на защиту системы предотвращения вторжений с минимальной пропускной способностью 3 Гбит/с</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3</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Тип защиты: прокси-сервер для управления приложениями и веб-управлением </w:t>
            </w:r>
            <w:r>
              <w:rPr>
                <w:rFonts w:ascii="GHEA Grapalat" w:hAnsi="GHEA Grapalat" w:cstheme="minorHAnsi"/>
                <w:color w:val="000000"/>
                <w:sz w:val="20"/>
                <w:szCs w:val="20"/>
                <w:lang w:val="hy-AM"/>
              </w:rPr>
              <w:t xml:space="preserve">, </w:t>
            </w:r>
            <w:r w:rsidRPr="003572AA">
              <w:rPr>
                <w:rFonts w:ascii="GHEA Grapalat" w:hAnsi="GHEA Grapalat" w:cstheme="minorHAnsi"/>
                <w:color w:val="000000"/>
                <w:sz w:val="20"/>
                <w:szCs w:val="20"/>
              </w:rPr>
              <w:t>включая лицензию на антивирусную систему с минимальной пропускной способностью 2 Гбит/с.</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4</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Лицензия на систему защиты почтового шлюза и борьбы со спамом</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5</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Брандмауэр веб-приложений (WAF), защита обратного прокси-сервера, лицензии на защиту от DoS- и DDoS-атак с минимальной пропускной способностью 200 Мбит/с</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Лицензия на удаленное VPN-подключение, минимум 400 IPSEC-подключений</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Комплексная антивирусная защита для серверных операционных систем Windows и Linux, интегрируемая с вышеупомянутой системой NGFW.</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5 патентов</w:t>
            </w:r>
          </w:p>
        </w:tc>
      </w:tr>
    </w:tbl>
    <w:p w:rsidR="00BD37A9" w:rsidRDefault="00BD37A9" w:rsidP="00BD37A9">
      <w:pPr>
        <w:rPr>
          <w:rFonts w:ascii="GHEA Grapalat" w:hAnsi="GHEA Grapalat"/>
          <w:b/>
          <w:bCs/>
          <w:sz w:val="20"/>
          <w:szCs w:val="20"/>
        </w:rPr>
      </w:pPr>
    </w:p>
    <w:p w:rsidR="00BD37A9" w:rsidRPr="006E2EA8" w:rsidRDefault="00BD37A9" w:rsidP="00BD37A9">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6E2EA8">
        <w:rPr>
          <w:rFonts w:ascii="GHEA Grapalat" w:hAnsi="GHEA Grapalat" w:cs="Sylfaen"/>
          <w:b/>
          <w:bCs/>
          <w:sz w:val="18"/>
          <w:szCs w:val="18"/>
          <w:lang w:val="hy-AM"/>
        </w:rPr>
        <w:t>В рамках оказания услуг поставщик услуг обязан осуществлять техническое обслуживание оборудования, указанного в представленном перечне, а именно:</w:t>
      </w:r>
    </w:p>
    <w:p w:rsidR="00BD37A9" w:rsidRPr="00AB214C"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демонтаж оборудования, очистка от пыли, другие профилактические работы, связанные с системами охлаждения для обеспечения бесперебойной работы, включая замену термопасты, масел и т.д.,</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прошивку всех компонентов оборудования обновить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драйвер для всех аппаратных компонентов, обновить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Обновление систем гипервизора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lastRenderedPageBreak/>
        <w:t>Установка обновлений для операционных систем Windows 10 2012R2/2008R2,</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Расшифровка и устранение неполадок в журналах операционных систем Windows 10 2012R2/2008R2,</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обновление системы кластеризации vCenter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Обновление операционной системы центрального устройства хранения данных до последней доступной версии</w:t>
      </w:r>
    </w:p>
    <w:p w:rsidR="00BD37A9"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Подготовка новых образов программного обеспечения с последними доступными обновлениями для Windows 2012R2, 2016 и 2019.</w:t>
      </w:r>
    </w:p>
    <w:p w:rsidR="00BD37A9" w:rsidRPr="001729FF" w:rsidRDefault="00BD37A9" w:rsidP="00BD37A9">
      <w:pPr>
        <w:rPr>
          <w:rFonts w:ascii="GHEA Grapalat" w:hAnsi="GHEA Grapalat"/>
          <w:b/>
          <w:bCs/>
          <w:sz w:val="20"/>
          <w:szCs w:val="20"/>
          <w:lang w:val="hy-AM"/>
        </w:rPr>
      </w:pPr>
    </w:p>
    <w:p w:rsidR="00BD37A9" w:rsidRDefault="00BD37A9" w:rsidP="00BD37A9">
      <w:pPr>
        <w:rPr>
          <w:rFonts w:ascii="GHEA Grapalat" w:hAnsi="GHEA Grapalat"/>
          <w:b/>
          <w:bCs/>
          <w:sz w:val="20"/>
          <w:szCs w:val="20"/>
        </w:rPr>
      </w:pPr>
      <w:r w:rsidRPr="00015659">
        <w:rPr>
          <w:rFonts w:ascii="GHEA Grapalat" w:hAnsi="GHEA Grapalat"/>
          <w:b/>
          <w:bCs/>
          <w:sz w:val="20"/>
          <w:szCs w:val="20"/>
        </w:rPr>
        <w:t>Обязательное требование:</w:t>
      </w:r>
    </w:p>
    <w:p w:rsidR="00BD37A9" w:rsidRPr="005B555C" w:rsidRDefault="00BD37A9" w:rsidP="00BD37A9">
      <w:pPr>
        <w:rPr>
          <w:rFonts w:ascii="GHEA Grapalat" w:hAnsi="GHEA Grapalat"/>
          <w:b/>
          <w:bCs/>
          <w:sz w:val="20"/>
          <w:szCs w:val="20"/>
          <w:lang w:val="hy-AM"/>
        </w:rPr>
      </w:pP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Тестирование следует проводить после каждого обновления.</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1729FF">
        <w:rPr>
          <w:rFonts w:ascii="GHEA Grapalat" w:hAnsi="GHEA Grapalat" w:cs="Sylfaen"/>
          <w:sz w:val="18"/>
          <w:szCs w:val="18"/>
          <w:lang w:val="hy-AM"/>
        </w:rPr>
        <w:t>Все работы, требующие перерывов, должны выполняться в нерабочее время.</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Работы должны выполняться сотрудниками, имеющими соответствующие технические сертификаты (HPE Server Master ASE, Storage Master ASE и VMware).</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Организация, предоставляющая услугу, должна быть сертифицированным партнером HPE на территории Армении.</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Обновление и обслуживание существующего серверного оборудования и программного обеспечения, включая оптимизацию сервера, обновления, настройку маршрутизаторов и устранение неполадок.</w:t>
      </w:r>
    </w:p>
    <w:p w:rsidR="00BD37A9" w:rsidRPr="0083584A" w:rsidRDefault="00BD37A9" w:rsidP="00BD37A9">
      <w:pPr>
        <w:pStyle w:val="ListParagraph"/>
        <w:numPr>
          <w:ilvl w:val="0"/>
          <w:numId w:val="39"/>
        </w:numPr>
        <w:spacing w:line="276" w:lineRule="auto"/>
        <w:ind w:left="709" w:hanging="439"/>
        <w:rPr>
          <w:rFonts w:ascii="GHEA Grapalat" w:hAnsi="GHEA Grapalat" w:cs="Sylfaen"/>
          <w:sz w:val="18"/>
          <w:szCs w:val="18"/>
          <w:lang w:val="hy-AM"/>
        </w:rPr>
      </w:pPr>
      <w:r w:rsidRPr="0083584A">
        <w:rPr>
          <w:rFonts w:ascii="GHEA Grapalat" w:hAnsi="GHEA Grapalat" w:cs="Sylfaen"/>
          <w:sz w:val="18"/>
          <w:szCs w:val="18"/>
          <w:lang w:val="hy-AM"/>
        </w:rPr>
        <w:t>Услуги</w:t>
      </w:r>
      <w:r w:rsidRPr="0083584A">
        <w:rPr>
          <w:rFonts w:ascii="Calibri" w:hAnsi="Calibri" w:cs="Calibri"/>
          <w:sz w:val="18"/>
          <w:szCs w:val="18"/>
          <w:lang w:val="hy-AM"/>
        </w:rPr>
        <w:t> </w:t>
      </w:r>
      <w:r w:rsidRPr="0083584A">
        <w:rPr>
          <w:rFonts w:ascii="GHEA Grapalat" w:hAnsi="GHEA Grapalat" w:cs="Sylfaen"/>
          <w:sz w:val="18"/>
          <w:szCs w:val="18"/>
          <w:lang w:val="hy-AM"/>
        </w:rPr>
        <w:t>нуждаться</w:t>
      </w:r>
      <w:r w:rsidRPr="0083584A">
        <w:rPr>
          <w:rFonts w:ascii="Calibri" w:hAnsi="Calibri" w:cs="Calibri"/>
          <w:sz w:val="18"/>
          <w:szCs w:val="18"/>
          <w:lang w:val="hy-AM"/>
        </w:rPr>
        <w:t> </w:t>
      </w:r>
      <w:r w:rsidRPr="0083584A">
        <w:rPr>
          <w:rFonts w:ascii="GHEA Grapalat" w:hAnsi="GHEA Grapalat" w:cs="Sylfaen"/>
          <w:sz w:val="18"/>
          <w:szCs w:val="18"/>
          <w:lang w:val="hy-AM"/>
        </w:rPr>
        <w:t>является</w:t>
      </w:r>
      <w:r w:rsidRPr="0083584A">
        <w:rPr>
          <w:rFonts w:ascii="Calibri" w:hAnsi="Calibri" w:cs="Calibri"/>
          <w:sz w:val="18"/>
          <w:szCs w:val="18"/>
          <w:lang w:val="hy-AM"/>
        </w:rPr>
        <w:t> </w:t>
      </w:r>
      <w:r w:rsidRPr="0083584A">
        <w:rPr>
          <w:rFonts w:ascii="GHEA Grapalat" w:hAnsi="GHEA Grapalat" w:cs="Sylfaen"/>
          <w:sz w:val="18"/>
          <w:szCs w:val="18"/>
          <w:lang w:val="hy-AM"/>
        </w:rPr>
        <w:t>быть поданным</w:t>
      </w:r>
      <w:r w:rsidRPr="0083584A">
        <w:rPr>
          <w:rFonts w:ascii="Calibri" w:hAnsi="Calibri" w:cs="Calibri"/>
          <w:sz w:val="18"/>
          <w:szCs w:val="18"/>
          <w:lang w:val="hy-AM"/>
        </w:rPr>
        <w:t> </w:t>
      </w:r>
      <w:r w:rsidRPr="0083584A">
        <w:rPr>
          <w:rFonts w:ascii="GHEA Grapalat" w:hAnsi="GHEA Grapalat" w:cs="Sylfaen"/>
          <w:sz w:val="18"/>
          <w:szCs w:val="18"/>
          <w:lang w:val="hy-AM"/>
        </w:rPr>
        <w:t>с круглосуточным графиком обслуживания.</w:t>
      </w:r>
    </w:p>
    <w:p w:rsidR="00BD37A9" w:rsidRPr="00922249" w:rsidRDefault="00BD37A9" w:rsidP="00BD37A9">
      <w:pPr>
        <w:pStyle w:val="ListParagraph"/>
        <w:numPr>
          <w:ilvl w:val="0"/>
          <w:numId w:val="39"/>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Исполнитель обязуется не разглашать информацию, которая стала ему доступна в ходе оказания услуг.</w:t>
      </w:r>
    </w:p>
    <w:p w:rsidR="00BD37A9" w:rsidRPr="00922249" w:rsidRDefault="00BD37A9" w:rsidP="00BD37A9">
      <w:pPr>
        <w:pStyle w:val="ListParagraph"/>
        <w:numPr>
          <w:ilvl w:val="0"/>
          <w:numId w:val="39"/>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Услуга может быть активирована и деактивирована по письменному заявлению Заказчика в адрес Исполнителя.</w:t>
      </w:r>
    </w:p>
    <w:p w:rsidR="00BD37A9" w:rsidRDefault="00BD37A9" w:rsidP="00BD37A9">
      <w:pPr>
        <w:pStyle w:val="ListParagraph"/>
        <w:numPr>
          <w:ilvl w:val="0"/>
          <w:numId w:val="39"/>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Круглосуточная поддержка со стороны провайдера в течение периода подписки, устранение неполадок, настройка новых конфигураций и решение других вопросов. Ответ в течение максимум 2 рабочих часов.</w:t>
      </w:r>
    </w:p>
    <w:p w:rsidR="00BD37A9" w:rsidRDefault="00BD37A9" w:rsidP="00BD37A9">
      <w:pPr>
        <w:jc w:val="center"/>
        <w:rPr>
          <w:rFonts w:ascii="GHEA Grapalat" w:hAnsi="GHEA Grapalat"/>
          <w:sz w:val="20"/>
          <w:szCs w:val="20"/>
          <w:lang w:val="af-ZA"/>
        </w:rPr>
      </w:pPr>
      <w:r w:rsidRPr="003A150F">
        <w:rPr>
          <w:rFonts w:ascii="GHEA Grapalat" w:hAnsi="GHEA Grapalat"/>
          <w:lang w:val="pt-BR"/>
        </w:rPr>
        <w:t xml:space="preserve">            </w:t>
      </w:r>
      <w:r w:rsidRPr="003A150F">
        <w:rPr>
          <w:rFonts w:ascii="GHEA Grapalat" w:hAnsi="GHEA Grapalat"/>
          <w:sz w:val="20"/>
          <w:szCs w:val="20"/>
          <w:lang w:val="af-ZA"/>
        </w:rPr>
        <w:t xml:space="preserve">   </w:t>
      </w:r>
    </w:p>
    <w:p w:rsidR="00BD37A9" w:rsidRDefault="00BD37A9" w:rsidP="00BD37A9">
      <w:pPr>
        <w:rPr>
          <w:rFonts w:ascii="GHEA Grapalat" w:hAnsi="GHEA Grapalat"/>
          <w:iCs/>
          <w:sz w:val="20"/>
          <w:szCs w:val="20"/>
          <w:lang w:val="hy-AM"/>
        </w:rPr>
      </w:pPr>
    </w:p>
    <w:p w:rsidR="00BD37A9" w:rsidRDefault="00BD37A9" w:rsidP="00BD37A9">
      <w:pPr>
        <w:tabs>
          <w:tab w:val="left" w:pos="0"/>
        </w:tabs>
        <w:jc w:val="both"/>
        <w:rPr>
          <w:rFonts w:ascii="GHEA Grapalat" w:hAnsi="GHEA Grapalat" w:cs="Sylfaen"/>
          <w:b/>
          <w:sz w:val="20"/>
          <w:szCs w:val="20"/>
          <w:lang w:val="pt-BR"/>
        </w:rPr>
      </w:pPr>
    </w:p>
    <w:p w:rsidR="00BD37A9" w:rsidRPr="003A150F" w:rsidRDefault="00BD37A9" w:rsidP="00BD37A9">
      <w:pPr>
        <w:tabs>
          <w:tab w:val="left" w:pos="0"/>
        </w:tabs>
        <w:jc w:val="both"/>
        <w:rPr>
          <w:rFonts w:ascii="GHEA Grapalat" w:hAnsi="GHEA Grapalat" w:cs="Sylfaen"/>
          <w:b/>
          <w:sz w:val="20"/>
          <w:szCs w:val="20"/>
          <w:lang w:val="hy-AM"/>
        </w:rPr>
      </w:pPr>
      <w:r w:rsidRPr="003A150F">
        <w:rPr>
          <w:rFonts w:ascii="GHEA Grapalat" w:hAnsi="GHEA Grapalat" w:cs="Sylfaen"/>
          <w:b/>
          <w:sz w:val="20"/>
          <w:szCs w:val="20"/>
          <w:lang w:val="pt-BR"/>
        </w:rPr>
        <w:t xml:space="preserve">* </w:t>
      </w:r>
      <w:r w:rsidRPr="003A150F">
        <w:rPr>
          <w:rFonts w:ascii="GHEA Grapalat" w:hAnsi="GHEA Grapalat" w:cs="Sylfaen"/>
          <w:b/>
          <w:sz w:val="20"/>
          <w:szCs w:val="20"/>
          <w:lang w:val="hy-AM"/>
        </w:rPr>
        <w:t>Знакомство</w:t>
      </w:r>
    </w:p>
    <w:p w:rsidR="00BD37A9" w:rsidRPr="003A150F" w:rsidRDefault="00BD37A9" w:rsidP="00BD37A9">
      <w:pPr>
        <w:tabs>
          <w:tab w:val="left" w:pos="0"/>
        </w:tabs>
        <w:jc w:val="both"/>
        <w:rPr>
          <w:rFonts w:ascii="GHEA Grapalat" w:hAnsi="GHEA Grapalat"/>
          <w:sz w:val="20"/>
          <w:szCs w:val="20"/>
          <w:lang w:val="hy-AM"/>
        </w:rPr>
      </w:pPr>
    </w:p>
    <w:p w:rsidR="00BD37A9" w:rsidRPr="00C95E88" w:rsidRDefault="00BD37A9" w:rsidP="00BD37A9">
      <w:pPr>
        <w:jc w:val="center"/>
        <w:rPr>
          <w:rFonts w:ascii="Arial Unicode" w:hAnsi="Arial Unicode"/>
          <w:b/>
          <w:color w:val="000000"/>
          <w:shd w:val="clear" w:color="auto" w:fill="FFFFFF"/>
          <w:lang w:val="hy-AM"/>
        </w:rPr>
      </w:pPr>
      <w:r w:rsidRPr="00C95E88">
        <w:rPr>
          <w:rFonts w:ascii="Arial Unicode" w:hAnsi="Arial Unicode"/>
          <w:b/>
          <w:color w:val="000000"/>
          <w:shd w:val="clear" w:color="auto" w:fill="FFFFFF"/>
          <w:lang w:val="hy-AM"/>
        </w:rPr>
        <w:t xml:space="preserve">                Квалификационные критерии, предъявляемые участнику </w:t>
      </w:r>
      <w:r w:rsidRPr="003A150F">
        <w:rPr>
          <w:rFonts w:ascii="Arial Unicode" w:hAnsi="Arial Unicode"/>
          <w:b/>
          <w:color w:val="000000"/>
          <w:shd w:val="clear" w:color="auto" w:fill="FFFFFF"/>
          <w:lang w:val="hy-AM"/>
        </w:rPr>
        <w:t>, и документы, представляемые вместе с заявкой на их оценку</w:t>
      </w:r>
    </w:p>
    <w:p w:rsidR="00BD37A9" w:rsidRPr="003A150F" w:rsidRDefault="00BD37A9" w:rsidP="00BD37A9">
      <w:pPr>
        <w:jc w:val="center"/>
        <w:rPr>
          <w:rFonts w:ascii="Arial" w:hAnsi="Arial"/>
          <w:b/>
          <w:color w:val="000000"/>
          <w:shd w:val="clear" w:color="auto" w:fill="FFFFFF"/>
          <w:lang w:val="hy-AM"/>
        </w:rPr>
      </w:pPr>
    </w:p>
    <w:p w:rsidR="00BD37A9" w:rsidRPr="00AB6FA9" w:rsidRDefault="00BD37A9" w:rsidP="00BD37A9">
      <w:pPr>
        <w:pStyle w:val="ListParagraph"/>
        <w:numPr>
          <w:ilvl w:val="0"/>
          <w:numId w:val="43"/>
        </w:numPr>
        <w:contextualSpacing/>
        <w:jc w:val="both"/>
        <w:rPr>
          <w:rFonts w:ascii="GHEA Grapalat" w:hAnsi="GHEA Grapalat" w:cs="Arial"/>
          <w:sz w:val="20"/>
          <w:lang w:val="hy-AM"/>
        </w:rPr>
      </w:pPr>
      <w:r w:rsidRPr="00AB6FA9">
        <w:rPr>
          <w:rFonts w:ascii="GHEA Grapalat" w:hAnsi="GHEA Grapalat" w:cs="Arial"/>
          <w:sz w:val="20"/>
          <w:lang w:val="hy-AM"/>
        </w:rPr>
        <w:t>Критерий «Профессиональный опыт» оценивается в следующем порядке:</w:t>
      </w:r>
    </w:p>
    <w:p w:rsidR="00BD37A9" w:rsidRPr="00AB6FA9" w:rsidRDefault="00BD37A9" w:rsidP="00BD37A9">
      <w:pPr>
        <w:ind w:firstLine="567"/>
        <w:jc w:val="both"/>
        <w:rPr>
          <w:rFonts w:ascii="GHEA Grapalat" w:hAnsi="GHEA Grapalat" w:cs="Arial Armenian"/>
          <w:b/>
          <w:bCs/>
          <w:sz w:val="20"/>
          <w:szCs w:val="20"/>
          <w:lang w:val="hy-AM"/>
        </w:rPr>
      </w:pPr>
      <w:r>
        <w:rPr>
          <w:rFonts w:ascii="GHEA Grapalat" w:hAnsi="GHEA Grapalat" w:cs="Arial Armenian"/>
          <w:sz w:val="20"/>
          <w:szCs w:val="20"/>
          <w:lang w:val="hy-AM"/>
        </w:rPr>
        <w:t xml:space="preserve">Участник должен </w:t>
      </w:r>
      <w:r w:rsidRPr="00C35615">
        <w:rPr>
          <w:rFonts w:ascii="GHEA Grapalat" w:hAnsi="GHEA Grapalat" w:cs="Sylfaen"/>
          <w:sz w:val="20"/>
          <w:szCs w:val="20"/>
          <w:lang w:val="hy-AM"/>
        </w:rPr>
        <w:t>подать заявку .</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представить</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года</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и</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к этому</w:t>
      </w:r>
      <w:r w:rsidRPr="00C35615">
        <w:rPr>
          <w:rFonts w:ascii="GHEA Grapalat" w:hAnsi="GHEA Grapalat"/>
          <w:sz w:val="20"/>
          <w:szCs w:val="20"/>
          <w:lang w:val="hy-AM"/>
        </w:rPr>
        <w:t xml:space="preserve"> </w:t>
      </w:r>
      <w:r w:rsidRPr="00467E7A">
        <w:rPr>
          <w:rFonts w:ascii="GHEA Grapalat" w:hAnsi="GHEA Grapalat" w:cs="Sylfaen"/>
          <w:sz w:val="20"/>
          <w:szCs w:val="20"/>
          <w:lang w:val="hy-AM"/>
        </w:rPr>
        <w:t>предшествующий</w:t>
      </w:r>
      <w:r w:rsidRPr="00467E7A">
        <w:rPr>
          <w:rFonts w:ascii="GHEA Grapalat" w:hAnsi="GHEA Grapalat"/>
          <w:sz w:val="20"/>
          <w:szCs w:val="20"/>
          <w:lang w:val="hy-AM"/>
        </w:rPr>
        <w:t xml:space="preserve"> </w:t>
      </w:r>
      <w:r w:rsidRPr="00467E7A">
        <w:rPr>
          <w:rFonts w:ascii="GHEA Grapalat" w:hAnsi="GHEA Grapalat" w:cs="Sylfaen"/>
          <w:sz w:val="20"/>
          <w:szCs w:val="20"/>
          <w:lang w:val="hy-AM"/>
        </w:rPr>
        <w:t>три</w:t>
      </w:r>
      <w:r w:rsidRPr="00467E7A">
        <w:rPr>
          <w:rFonts w:ascii="GHEA Grapalat" w:hAnsi="GHEA Grapalat"/>
          <w:sz w:val="20"/>
          <w:szCs w:val="20"/>
          <w:lang w:val="hy-AM"/>
        </w:rPr>
        <w:t xml:space="preserve"> </w:t>
      </w:r>
      <w:r w:rsidRPr="00467E7A">
        <w:rPr>
          <w:rFonts w:ascii="GHEA Grapalat" w:hAnsi="GHEA Grapalat" w:cs="Sylfaen"/>
          <w:sz w:val="20"/>
          <w:szCs w:val="20"/>
          <w:lang w:val="hy-AM"/>
        </w:rPr>
        <w:t>года</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в течение</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правильный</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в виде</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провели по крайней мере аналогичные</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один</w:t>
      </w:r>
      <w:r w:rsidRPr="00C35615">
        <w:rPr>
          <w:rFonts w:ascii="GHEA Grapalat" w:hAnsi="GHEA Grapalat"/>
          <w:sz w:val="20"/>
          <w:szCs w:val="20"/>
          <w:lang w:val="hy-AM"/>
        </w:rPr>
        <w:t xml:space="preserve"> </w:t>
      </w:r>
      <w:r w:rsidRPr="00C35615">
        <w:rPr>
          <w:rFonts w:ascii="GHEA Grapalat" w:hAnsi="GHEA Grapalat" w:cs="Sylfaen"/>
          <w:sz w:val="20"/>
          <w:szCs w:val="20"/>
          <w:lang w:val="hy-AM"/>
        </w:rPr>
        <w:t xml:space="preserve">Договор </w:t>
      </w:r>
      <w:r w:rsidRPr="00C35615">
        <w:rPr>
          <w:rFonts w:ascii="GHEA Grapalat" w:hAnsi="GHEA Grapalat"/>
          <w:sz w:val="20"/>
          <w:szCs w:val="20"/>
          <w:lang w:val="hy-AM"/>
        </w:rPr>
        <w:t xml:space="preserve">: </w:t>
      </w:r>
      <w:r w:rsidRPr="00C35615">
        <w:rPr>
          <w:rFonts w:ascii="GHEA Grapalat" w:hAnsi="GHEA Grapalat" w:cs="Sylfaen"/>
          <w:sz w:val="20"/>
          <w:szCs w:val="20"/>
          <w:lang w:val="hy-AM"/>
        </w:rPr>
        <w:t xml:space="preserve">Для целей настоящей процедуры </w:t>
      </w:r>
      <w:r w:rsidRPr="0011701E">
        <w:rPr>
          <w:rFonts w:ascii="GHEA Grapalat" w:hAnsi="GHEA Grapalat" w:cs="Arial Armenian"/>
          <w:b/>
          <w:bCs/>
          <w:sz w:val="20"/>
          <w:szCs w:val="20"/>
          <w:lang w:val="hy-AM"/>
        </w:rPr>
        <w:t xml:space="preserve">предоставление программного обеспечения, услуги по разработке и обслуживанию </w:t>
      </w:r>
      <w:r w:rsidRPr="00C35615">
        <w:rPr>
          <w:rFonts w:ascii="GHEA Grapalat" w:hAnsi="GHEA Grapalat" w:cs="Arial Armenian"/>
          <w:sz w:val="20"/>
          <w:szCs w:val="20"/>
          <w:lang w:val="hy-AM"/>
        </w:rPr>
        <w:t>считаются аналогичными .</w:t>
      </w:r>
    </w:p>
    <w:p w:rsidR="00BD37A9" w:rsidRPr="00AB6FA9" w:rsidRDefault="00BD37A9" w:rsidP="00BD37A9">
      <w:pPr>
        <w:spacing w:after="200" w:line="276" w:lineRule="auto"/>
        <w:ind w:firstLine="567"/>
        <w:jc w:val="both"/>
        <w:rPr>
          <w:rFonts w:ascii="GHEA Grapalat" w:hAnsi="GHEA Grapalat" w:cs="Arial"/>
          <w:sz w:val="20"/>
          <w:lang w:val="hy-AM"/>
        </w:rPr>
      </w:pPr>
      <w:r w:rsidRPr="00AB6FA9">
        <w:rPr>
          <w:rFonts w:ascii="GHEA Grapalat" w:hAnsi="GHEA Grapalat" w:cs="Arial"/>
          <w:sz w:val="20"/>
          <w:lang w:val="hy-AM"/>
        </w:rPr>
        <w:t xml:space="preserve">Ранее заключенный договор (договоры) оценивается (оцениваются) как удовлетворительный, если объем (общий объем) оказанных в его (их) рамках услуг в денежном выражении не меньше </w:t>
      </w:r>
      <w:r w:rsidRPr="00AB6FA9">
        <w:rPr>
          <w:rFonts w:ascii="GHEA Grapalat" w:hAnsi="GHEA Grapalat" w:cs="Arial"/>
          <w:sz w:val="20"/>
          <w:lang w:val="hy-AM"/>
        </w:rPr>
        <w:softHyphen/>
        <w:t>ценового предложения, представленного участником в рамках настоящей процедуры.</w:t>
      </w:r>
    </w:p>
    <w:p w:rsidR="00BD37A9" w:rsidRPr="00AB6FA9" w:rsidRDefault="00BD37A9" w:rsidP="00BD37A9">
      <w:pPr>
        <w:spacing w:after="200" w:line="276" w:lineRule="auto"/>
        <w:ind w:firstLine="720"/>
        <w:jc w:val="both"/>
        <w:rPr>
          <w:rFonts w:ascii="GHEA Grapalat" w:hAnsi="GHEA Grapalat" w:cs="Arial"/>
          <w:sz w:val="20"/>
          <w:lang w:val="hy-AM"/>
        </w:rPr>
      </w:pPr>
      <w:r w:rsidRPr="00AB6FA9">
        <w:rPr>
          <w:rFonts w:ascii="GHEA Grapalat" w:hAnsi="GHEA Grapalat" w:cs="Arial"/>
          <w:sz w:val="20"/>
          <w:lang w:val="hy-AM"/>
        </w:rPr>
        <w:lastRenderedPageBreak/>
        <w:t>б. Участник в подтверждение соответствия требованиям, предусмотренным подпунктом а) настоящего подпункта, представляет вместе с заявкой копии ранее заключенного договора (договоров), а в целях оценки надлежащего исполнения этого договора (договоров) - копию акта (договора подряда, акта приема-передачи, акта и т.п.),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tbl>
      <w:tblPr>
        <w:tblW w:w="139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1816"/>
        <w:gridCol w:w="1816"/>
        <w:gridCol w:w="3632"/>
        <w:gridCol w:w="5692"/>
      </w:tblGrid>
      <w:tr w:rsidR="00BD37A9" w:rsidRPr="00ED226C" w:rsidTr="0083648E">
        <w:trPr>
          <w:trHeight w:val="577"/>
        </w:trPr>
        <w:tc>
          <w:tcPr>
            <w:tcW w:w="13924" w:type="dxa"/>
            <w:gridSpan w:val="5"/>
            <w:tcBorders>
              <w:top w:val="single" w:sz="4" w:space="0" w:color="auto"/>
              <w:left w:val="single" w:sz="4" w:space="0" w:color="auto"/>
              <w:bottom w:val="single" w:sz="4" w:space="0" w:color="auto"/>
              <w:right w:val="single" w:sz="4" w:space="0" w:color="auto"/>
            </w:tcBorders>
            <w:vAlign w:val="center"/>
          </w:tcPr>
          <w:p w:rsidR="00BD37A9" w:rsidRPr="00AB6FA9" w:rsidRDefault="00BD37A9" w:rsidP="0083648E">
            <w:pPr>
              <w:rPr>
                <w:rFonts w:ascii="GHEA Grapalat" w:hAnsi="GHEA Grapalat" w:cs="Sylfaen"/>
                <w:b/>
                <w:sz w:val="20"/>
                <w:szCs w:val="20"/>
                <w:lang w:val="hy-AM"/>
              </w:rPr>
            </w:pPr>
            <w:r w:rsidRPr="00AB6FA9">
              <w:rPr>
                <w:rFonts w:ascii="GHEA Grapalat" w:hAnsi="GHEA Grapalat" w:cs="Sylfaen"/>
                <w:b/>
                <w:sz w:val="20"/>
                <w:szCs w:val="20"/>
                <w:lang w:val="hy-AM"/>
              </w:rPr>
              <w:t>Реализовано организацией</w:t>
            </w:r>
            <w:r w:rsidRPr="00AB6FA9">
              <w:rPr>
                <w:rFonts w:ascii="GHEA Grapalat" w:hAnsi="GHEA Grapalat" w:cs="Sylfaen"/>
                <w:b/>
                <w:sz w:val="20"/>
                <w:szCs w:val="20"/>
                <w:lang w:val="af-ZA"/>
              </w:rPr>
              <w:t xml:space="preserve"> </w:t>
            </w:r>
            <w:r w:rsidRPr="00AB6FA9">
              <w:rPr>
                <w:rFonts w:ascii="GHEA Grapalat" w:hAnsi="GHEA Grapalat" w:cs="Sylfaen"/>
                <w:b/>
                <w:sz w:val="20"/>
                <w:szCs w:val="20"/>
                <w:lang w:val="hy-AM"/>
              </w:rPr>
              <w:t xml:space="preserve">аналогичные </w:t>
            </w:r>
            <w:bookmarkStart w:id="19" w:name="_Hlk145582180"/>
            <w:r w:rsidRPr="00AB6FA9">
              <w:rPr>
                <w:rFonts w:ascii="GHEA Grapalat" w:hAnsi="GHEA Grapalat" w:cs="Sylfaen"/>
                <w:b/>
                <w:bCs/>
                <w:sz w:val="20"/>
                <w:szCs w:val="20"/>
                <w:lang w:val="hy-AM"/>
              </w:rPr>
              <w:t xml:space="preserve">услуги </w:t>
            </w:r>
            <w:bookmarkEnd w:id="19"/>
            <w:r>
              <w:rPr>
                <w:rFonts w:ascii="GHEA Grapalat" w:hAnsi="GHEA Grapalat" w:cs="Sylfaen"/>
                <w:b/>
                <w:sz w:val="20"/>
                <w:szCs w:val="20"/>
                <w:lang w:val="hy-AM"/>
              </w:rPr>
              <w:t>по разработке и обслуживанию программного обеспечения</w:t>
            </w:r>
          </w:p>
        </w:tc>
      </w:tr>
      <w:tr w:rsidR="00BD37A9" w:rsidRPr="00AB6FA9" w:rsidTr="0083648E">
        <w:tblPrEx>
          <w:tblLook w:val="01E0" w:firstRow="1" w:lastRow="1" w:firstColumn="1" w:lastColumn="1" w:noHBand="0" w:noVBand="0"/>
        </w:tblPrEx>
        <w:trPr>
          <w:trHeight w:val="318"/>
        </w:trPr>
        <w:tc>
          <w:tcPr>
            <w:tcW w:w="13924" w:type="dxa"/>
            <w:gridSpan w:val="5"/>
            <w:vAlign w:val="center"/>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Контракты</w:t>
            </w:r>
          </w:p>
        </w:tc>
      </w:tr>
      <w:tr w:rsidR="00BD37A9" w:rsidRPr="00ED226C" w:rsidTr="0083648E">
        <w:tblPrEx>
          <w:tblLook w:val="01E0" w:firstRow="1" w:lastRow="1" w:firstColumn="1" w:lastColumn="1" w:noHBand="0" w:noVBand="0"/>
        </w:tblPrEx>
        <w:trPr>
          <w:trHeight w:val="789"/>
        </w:trPr>
        <w:tc>
          <w:tcPr>
            <w:tcW w:w="968" w:type="dxa"/>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ч/ч</w:t>
            </w:r>
          </w:p>
        </w:tc>
        <w:tc>
          <w:tcPr>
            <w:tcW w:w="1816" w:type="dxa"/>
          </w:tcPr>
          <w:p w:rsidR="00BD37A9" w:rsidRPr="00AB6FA9" w:rsidRDefault="00BD37A9" w:rsidP="0083648E">
            <w:pPr>
              <w:rPr>
                <w:rFonts w:ascii="GHEA Grapalat" w:hAnsi="GHEA Grapalat" w:cs="Sylfaen"/>
                <w:sz w:val="20"/>
                <w:szCs w:val="20"/>
              </w:rPr>
            </w:pPr>
            <w:r w:rsidRPr="00AB6FA9">
              <w:rPr>
                <w:rFonts w:ascii="GHEA Grapalat" w:hAnsi="GHEA Grapalat" w:cs="Sylfaen"/>
                <w:sz w:val="20"/>
                <w:szCs w:val="20"/>
                <w:lang w:val="hy-AM"/>
              </w:rPr>
              <w:t>Год</w:t>
            </w:r>
          </w:p>
        </w:tc>
        <w:tc>
          <w:tcPr>
            <w:tcW w:w="1816" w:type="dxa"/>
          </w:tcPr>
          <w:p w:rsidR="00BD37A9" w:rsidRPr="00AB6FA9" w:rsidRDefault="00BD37A9" w:rsidP="0083648E">
            <w:pPr>
              <w:rPr>
                <w:rFonts w:ascii="GHEA Grapalat" w:hAnsi="GHEA Grapalat" w:cs="Sylfaen"/>
                <w:sz w:val="20"/>
                <w:szCs w:val="20"/>
              </w:rPr>
            </w:pPr>
            <w:r w:rsidRPr="00AB6FA9">
              <w:rPr>
                <w:rFonts w:ascii="GHEA Grapalat" w:hAnsi="GHEA Grapalat" w:cs="Sylfaen"/>
                <w:sz w:val="20"/>
                <w:szCs w:val="20"/>
                <w:lang w:val="hy-AM"/>
              </w:rPr>
              <w:t>сумма денег</w:t>
            </w:r>
          </w:p>
        </w:tc>
        <w:tc>
          <w:tcPr>
            <w:tcW w:w="3632" w:type="dxa"/>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имя</w:t>
            </w:r>
          </w:p>
        </w:tc>
        <w:tc>
          <w:tcPr>
            <w:tcW w:w="5691" w:type="dxa"/>
            <w:vAlign w:val="center"/>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Наименование и контактные данные стороны (клиента): телефон, электронная почта</w:t>
            </w:r>
          </w:p>
        </w:tc>
      </w:tr>
      <w:tr w:rsidR="00BD37A9" w:rsidRPr="00ED226C" w:rsidTr="0083648E">
        <w:tblPrEx>
          <w:tblLook w:val="01E0" w:firstRow="1" w:lastRow="1" w:firstColumn="1" w:lastColumn="1" w:noHBand="0" w:noVBand="0"/>
        </w:tblPrEx>
        <w:trPr>
          <w:trHeight w:val="318"/>
        </w:trPr>
        <w:tc>
          <w:tcPr>
            <w:tcW w:w="968"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3632" w:type="dxa"/>
            <w:vAlign w:val="center"/>
          </w:tcPr>
          <w:p w:rsidR="00BD37A9" w:rsidRPr="00AB6FA9" w:rsidRDefault="00BD37A9" w:rsidP="0083648E">
            <w:pPr>
              <w:rPr>
                <w:rFonts w:ascii="GHEA Grapalat" w:hAnsi="GHEA Grapalat" w:cs="Sylfaen"/>
                <w:sz w:val="20"/>
                <w:szCs w:val="20"/>
                <w:lang w:val="hy-AM"/>
              </w:rPr>
            </w:pPr>
          </w:p>
        </w:tc>
        <w:tc>
          <w:tcPr>
            <w:tcW w:w="5691" w:type="dxa"/>
          </w:tcPr>
          <w:p w:rsidR="00BD37A9" w:rsidRPr="00AB6FA9" w:rsidRDefault="00BD37A9" w:rsidP="0083648E">
            <w:pPr>
              <w:rPr>
                <w:rFonts w:ascii="GHEA Grapalat" w:hAnsi="GHEA Grapalat" w:cs="Sylfaen"/>
                <w:sz w:val="20"/>
                <w:szCs w:val="20"/>
                <w:lang w:val="hy-AM"/>
              </w:rPr>
            </w:pPr>
          </w:p>
        </w:tc>
      </w:tr>
      <w:tr w:rsidR="00BD37A9" w:rsidRPr="00ED226C" w:rsidTr="0083648E">
        <w:tblPrEx>
          <w:tblLook w:val="01E0" w:firstRow="1" w:lastRow="1" w:firstColumn="1" w:lastColumn="1" w:noHBand="0" w:noVBand="0"/>
        </w:tblPrEx>
        <w:trPr>
          <w:trHeight w:val="318"/>
        </w:trPr>
        <w:tc>
          <w:tcPr>
            <w:tcW w:w="968"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3632" w:type="dxa"/>
            <w:vAlign w:val="center"/>
          </w:tcPr>
          <w:p w:rsidR="00BD37A9" w:rsidRPr="00AB6FA9" w:rsidRDefault="00BD37A9" w:rsidP="0083648E">
            <w:pPr>
              <w:rPr>
                <w:rFonts w:ascii="GHEA Grapalat" w:hAnsi="GHEA Grapalat" w:cs="Sylfaen"/>
                <w:sz w:val="20"/>
                <w:szCs w:val="20"/>
                <w:lang w:val="hy-AM"/>
              </w:rPr>
            </w:pPr>
          </w:p>
        </w:tc>
        <w:tc>
          <w:tcPr>
            <w:tcW w:w="5691" w:type="dxa"/>
          </w:tcPr>
          <w:p w:rsidR="00BD37A9" w:rsidRPr="00AB6FA9" w:rsidRDefault="00BD37A9" w:rsidP="0083648E">
            <w:pPr>
              <w:rPr>
                <w:rFonts w:ascii="GHEA Grapalat" w:hAnsi="GHEA Grapalat" w:cs="Sylfaen"/>
                <w:sz w:val="20"/>
                <w:szCs w:val="20"/>
                <w:lang w:val="hy-AM"/>
              </w:rPr>
            </w:pPr>
          </w:p>
        </w:tc>
      </w:tr>
    </w:tbl>
    <w:p w:rsidR="00BD37A9" w:rsidRDefault="00BD37A9" w:rsidP="00BD37A9">
      <w:pPr>
        <w:rPr>
          <w:rFonts w:ascii="GHEA Grapalat" w:hAnsi="GHEA Grapalat"/>
          <w:iCs/>
          <w:sz w:val="20"/>
          <w:szCs w:val="20"/>
          <w:lang w:val="hy-AM"/>
        </w:rPr>
      </w:pPr>
      <w:r w:rsidRPr="00566760">
        <w:rPr>
          <w:rFonts w:ascii="GHEA Grapalat" w:hAnsi="GHEA Grapalat"/>
          <w:iCs/>
          <w:sz w:val="20"/>
          <w:szCs w:val="20"/>
          <w:lang w:val="hy-AM"/>
        </w:rPr>
        <w:t xml:space="preserve">      </w:t>
      </w:r>
    </w:p>
    <w:p w:rsidR="00BD37A9" w:rsidRPr="00AB6FA9" w:rsidRDefault="00BD37A9" w:rsidP="00BD37A9">
      <w:pPr>
        <w:rPr>
          <w:rFonts w:ascii="GHEA Grapalat" w:hAnsi="GHEA Grapalat"/>
          <w:iCs/>
          <w:sz w:val="20"/>
          <w:szCs w:val="20"/>
          <w:lang w:val="hy-AM"/>
        </w:rPr>
      </w:pPr>
      <w:r w:rsidRPr="00566760">
        <w:rPr>
          <w:rFonts w:ascii="GHEA Grapalat" w:hAnsi="GHEA Grapalat"/>
          <w:iCs/>
          <w:sz w:val="20"/>
          <w:szCs w:val="20"/>
          <w:lang w:val="hy-AM"/>
        </w:rPr>
        <w:t>2. Критерий «Трудовые ресурсы»</w:t>
      </w:r>
      <w:r w:rsidRPr="00AB6FA9">
        <w:rPr>
          <w:rFonts w:ascii="GHEA Grapalat" w:hAnsi="GHEA Grapalat"/>
          <w:iCs/>
          <w:sz w:val="20"/>
          <w:szCs w:val="20"/>
          <w:lang w:val="af-ZA"/>
        </w:rPr>
        <w:t xml:space="preserve"> </w:t>
      </w:r>
      <w:r w:rsidRPr="00AB6FA9">
        <w:rPr>
          <w:rFonts w:ascii="GHEA Grapalat" w:hAnsi="GHEA Grapalat"/>
          <w:iCs/>
          <w:sz w:val="20"/>
          <w:szCs w:val="20"/>
          <w:lang w:val="hy-AM"/>
        </w:rPr>
        <w:t>оценивается</w:t>
      </w:r>
      <w:r w:rsidRPr="00AB6FA9">
        <w:rPr>
          <w:rFonts w:ascii="GHEA Grapalat" w:hAnsi="GHEA Grapalat"/>
          <w:iCs/>
          <w:sz w:val="20"/>
          <w:szCs w:val="20"/>
          <w:lang w:val="af-ZA"/>
        </w:rPr>
        <w:t xml:space="preserve"> </w:t>
      </w:r>
      <w:r w:rsidRPr="00AB6FA9">
        <w:rPr>
          <w:rFonts w:ascii="GHEA Grapalat" w:hAnsi="GHEA Grapalat"/>
          <w:iCs/>
          <w:sz w:val="20"/>
          <w:szCs w:val="20"/>
          <w:lang w:val="hy-AM"/>
        </w:rPr>
        <w:t>является</w:t>
      </w:r>
      <w:r w:rsidRPr="00AB6FA9">
        <w:rPr>
          <w:rFonts w:ascii="GHEA Grapalat" w:hAnsi="GHEA Grapalat"/>
          <w:iCs/>
          <w:sz w:val="20"/>
          <w:szCs w:val="20"/>
          <w:lang w:val="af-ZA"/>
        </w:rPr>
        <w:t xml:space="preserve"> </w:t>
      </w:r>
      <w:r w:rsidRPr="00AB6FA9">
        <w:rPr>
          <w:rFonts w:ascii="GHEA Grapalat" w:hAnsi="GHEA Grapalat"/>
          <w:iCs/>
          <w:sz w:val="20"/>
          <w:szCs w:val="20"/>
          <w:lang w:val="hy-AM"/>
        </w:rPr>
        <w:t>следующий</w:t>
      </w:r>
      <w:r w:rsidRPr="00AB6FA9">
        <w:rPr>
          <w:rFonts w:ascii="GHEA Grapalat" w:hAnsi="GHEA Grapalat"/>
          <w:iCs/>
          <w:sz w:val="20"/>
          <w:szCs w:val="20"/>
          <w:lang w:val="af-ZA"/>
        </w:rPr>
        <w:t xml:space="preserve"> </w:t>
      </w:r>
      <w:r w:rsidRPr="00AB6FA9">
        <w:rPr>
          <w:rFonts w:ascii="GHEA Grapalat" w:hAnsi="GHEA Grapalat"/>
          <w:iCs/>
          <w:sz w:val="20"/>
          <w:szCs w:val="20"/>
          <w:lang w:val="hy-AM"/>
        </w:rPr>
        <w:t xml:space="preserve">чтобы </w:t>
      </w:r>
      <w:r w:rsidRPr="00AB6FA9">
        <w:rPr>
          <w:rFonts w:ascii="GHEA Grapalat" w:hAnsi="GHEA Grapalat"/>
          <w:iCs/>
          <w:sz w:val="20"/>
          <w:szCs w:val="20"/>
          <w:lang w:val="af-ZA"/>
        </w:rPr>
        <w:t>.</w:t>
      </w:r>
    </w:p>
    <w:p w:rsidR="00BD37A9" w:rsidRPr="00467E7A" w:rsidRDefault="00BD37A9" w:rsidP="00BD37A9">
      <w:pPr>
        <w:rPr>
          <w:rFonts w:ascii="GHEA Grapalat" w:hAnsi="GHEA Grapalat"/>
          <w:iCs/>
          <w:sz w:val="20"/>
          <w:szCs w:val="20"/>
          <w:lang w:val="hy-AM"/>
        </w:rPr>
      </w:pPr>
      <w:r w:rsidRPr="00AB6FA9">
        <w:rPr>
          <w:rFonts w:ascii="GHEA Grapalat" w:hAnsi="GHEA Grapalat"/>
          <w:iCs/>
          <w:sz w:val="20"/>
          <w:szCs w:val="20"/>
          <w:lang w:val="hy-AM"/>
        </w:rPr>
        <w:t xml:space="preserve">а </w:t>
      </w:r>
      <w:r w:rsidRPr="00AB6FA9">
        <w:rPr>
          <w:rFonts w:ascii="GHEA Grapalat" w:hAnsi="GHEA Grapalat"/>
          <w:iCs/>
          <w:sz w:val="20"/>
          <w:szCs w:val="20"/>
          <w:lang w:val="af-ZA"/>
        </w:rPr>
        <w:t xml:space="preserve">) </w:t>
      </w:r>
      <w:r w:rsidRPr="00AB6FA9">
        <w:rPr>
          <w:rFonts w:ascii="GHEA Grapalat" w:hAnsi="GHEA Grapalat"/>
          <w:iCs/>
          <w:sz w:val="20"/>
          <w:szCs w:val="20"/>
          <w:lang w:val="hy-AM"/>
        </w:rPr>
        <w:t xml:space="preserve">В штате должно быть не менее 6 специалистов на каждую дозу </w:t>
      </w:r>
      <w:r>
        <w:rPr>
          <w:rFonts w:ascii="GHEA Grapalat" w:hAnsi="GHEA Grapalat"/>
          <w:iCs/>
          <w:sz w:val="20"/>
          <w:szCs w:val="20"/>
          <w:lang w:val="af-ZA"/>
        </w:rPr>
        <w:t xml:space="preserve">, </w:t>
      </w:r>
      <w:r>
        <w:rPr>
          <w:rFonts w:ascii="GHEA Grapalat" w:hAnsi="GHEA Grapalat"/>
          <w:iCs/>
          <w:sz w:val="20"/>
          <w:szCs w:val="20"/>
          <w:lang w:val="hy-AM"/>
        </w:rPr>
        <w:t>в том числе:</w:t>
      </w: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tbl>
      <w:tblPr>
        <w:tblpPr w:leftFromText="180" w:rightFromText="180" w:vertAnchor="text" w:horzAnchor="page" w:tblpX="1786" w:tblpY="-104"/>
        <w:tblW w:w="12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10080"/>
      </w:tblGrid>
      <w:tr w:rsidR="00BD37A9" w:rsidRPr="0081102A" w:rsidTr="0083648E">
        <w:tc>
          <w:tcPr>
            <w:tcW w:w="12595" w:type="dxa"/>
            <w:gridSpan w:val="2"/>
            <w:vAlign w:val="center"/>
          </w:tcPr>
          <w:p w:rsidR="00BD37A9" w:rsidRPr="0081102A" w:rsidRDefault="00BD37A9" w:rsidP="0083648E">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Специалисты</w:t>
            </w:r>
          </w:p>
        </w:tc>
      </w:tr>
      <w:tr w:rsidR="00BD37A9" w:rsidRPr="0081102A" w:rsidTr="0083648E">
        <w:tc>
          <w:tcPr>
            <w:tcW w:w="2515" w:type="dxa"/>
            <w:vAlign w:val="center"/>
          </w:tcPr>
          <w:p w:rsidR="00BD37A9" w:rsidRPr="0081102A" w:rsidRDefault="00BD37A9" w:rsidP="0083648E">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квалификация</w:t>
            </w:r>
          </w:p>
        </w:tc>
        <w:tc>
          <w:tcPr>
            <w:tcW w:w="10080" w:type="dxa"/>
            <w:vAlign w:val="center"/>
          </w:tcPr>
          <w:p w:rsidR="00BD37A9" w:rsidRPr="0081102A" w:rsidRDefault="00BD37A9" w:rsidP="0083648E">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квалификационные требования</w:t>
            </w:r>
          </w:p>
        </w:tc>
      </w:tr>
      <w:tr w:rsidR="00BD37A9" w:rsidRPr="00ED226C" w:rsidTr="0083648E">
        <w:trPr>
          <w:trHeight w:val="332"/>
        </w:trPr>
        <w:tc>
          <w:tcPr>
            <w:tcW w:w="2515" w:type="dxa"/>
            <w:vAlign w:val="center"/>
          </w:tcPr>
          <w:p w:rsidR="00BD37A9" w:rsidRPr="0081102A" w:rsidRDefault="00BD37A9" w:rsidP="0083648E">
            <w:pPr>
              <w:jc w:val="center"/>
              <w:rPr>
                <w:rFonts w:ascii="GHEA Grapalat" w:eastAsia="Calibri" w:hAnsi="GHEA Grapalat" w:cs="Arial Armenian"/>
                <w:b/>
                <w:sz w:val="20"/>
                <w:szCs w:val="20"/>
                <w:lang w:val="hy-AM"/>
              </w:rPr>
            </w:pPr>
            <w:r w:rsidRPr="003264D0">
              <w:rPr>
                <w:rFonts w:ascii="GHEA Grapalat" w:eastAsia="GHEA Grapalat" w:hAnsi="GHEA Grapalat" w:cs="GHEA Grapalat"/>
                <w:b/>
                <w:sz w:val="20"/>
                <w:szCs w:val="20"/>
              </w:rPr>
              <w:t>Главный технический директор (CTO)</w:t>
            </w:r>
          </w:p>
        </w:tc>
        <w:tc>
          <w:tcPr>
            <w:tcW w:w="10080" w:type="dxa"/>
            <w:vAlign w:val="center"/>
          </w:tcPr>
          <w:p w:rsidR="00BD37A9" w:rsidRPr="0081102A" w:rsidRDefault="00BD37A9" w:rsidP="0083648E">
            <w:pPr>
              <w:rPr>
                <w:rFonts w:ascii="GHEA Grapalat" w:eastAsia="Calibri" w:hAnsi="GHEA Grapalat" w:cs="Arial Armenian"/>
                <w:sz w:val="20"/>
                <w:szCs w:val="20"/>
                <w:lang w:val="hy-AM"/>
              </w:rPr>
            </w:pPr>
            <w:r w:rsidRPr="00174F60">
              <w:rPr>
                <w:rFonts w:ascii="GHEA Grapalat" w:eastAsia="GHEA Grapalat" w:hAnsi="GHEA Grapalat" w:cs="GHEA Grapalat"/>
                <w:sz w:val="20"/>
                <w:szCs w:val="20"/>
                <w:lang w:val="hy-AM"/>
              </w:rPr>
              <w:t>Желателен опыт разработки и внедрения стратегий развития технологий как минимум для 3 крупных организаций или международных проектов за последние 5 лет, включая внедрение инновационных решений, управление политиками безопасности ИТ и разработку различных инфраструктур.</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Руководитель проекта</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Желателен опыт управления не менее 2 проектами за последние 5 лет.</w:t>
            </w:r>
          </w:p>
        </w:tc>
      </w:tr>
      <w:tr w:rsidR="00BD37A9" w:rsidRPr="00ED226C" w:rsidTr="0083648E">
        <w:trPr>
          <w:trHeight w:val="449"/>
        </w:trPr>
        <w:tc>
          <w:tcPr>
            <w:tcW w:w="2515" w:type="dxa"/>
            <w:vAlign w:val="center"/>
          </w:tcPr>
          <w:p w:rsidR="00BD37A9" w:rsidRPr="002A1986" w:rsidRDefault="00BD37A9" w:rsidP="0083648E">
            <w:pPr>
              <w:jc w:val="center"/>
              <w:rPr>
                <w:rFonts w:ascii="GHEA Grapalat" w:hAnsi="GHEA Grapalat" w:cs="Segoe UI"/>
                <w:b/>
                <w:noProof/>
                <w:sz w:val="20"/>
                <w:szCs w:val="20"/>
                <w:lang w:val="hy-AM"/>
              </w:rPr>
            </w:pPr>
            <w:r w:rsidRPr="002A1986">
              <w:rPr>
                <w:rFonts w:ascii="GHEA Grapalat" w:eastAsia="GHEA Grapalat" w:hAnsi="GHEA Grapalat" w:cs="GHEA Grapalat"/>
                <w:b/>
                <w:bCs/>
                <w:sz w:val="20"/>
                <w:szCs w:val="20"/>
                <w:lang w:val="hy-AM"/>
              </w:rPr>
              <w:t xml:space="preserve">Менеджер по операциям в сфере информационных технологий (менеджер </w:t>
            </w:r>
            <w:r w:rsidRPr="002A1986">
              <w:rPr>
                <w:rFonts w:ascii="GHEA Grapalat" w:eastAsia="GHEA Grapalat" w:hAnsi="GHEA Grapalat" w:cs="GHEA Grapalat"/>
                <w:b/>
                <w:bCs/>
                <w:sz w:val="20"/>
                <w:szCs w:val="20"/>
                <w:lang w:val="hy-AM"/>
              </w:rPr>
              <w:lastRenderedPageBreak/>
              <w:t>по ИТ-операциям)</w:t>
            </w:r>
          </w:p>
        </w:tc>
        <w:tc>
          <w:tcPr>
            <w:tcW w:w="10080" w:type="dxa"/>
            <w:vAlign w:val="center"/>
          </w:tcPr>
          <w:p w:rsidR="00BD37A9" w:rsidRPr="002A1986" w:rsidRDefault="00BD37A9" w:rsidP="0083648E">
            <w:pPr>
              <w:rPr>
                <w:rFonts w:ascii="GHEA Grapalat" w:hAnsi="GHEA Grapalat" w:cs="Segoe UI"/>
                <w:noProof/>
                <w:sz w:val="20"/>
                <w:szCs w:val="20"/>
                <w:lang w:val="hy-AM"/>
              </w:rPr>
            </w:pPr>
            <w:r w:rsidRPr="002A1986">
              <w:rPr>
                <w:rFonts w:ascii="GHEA Grapalat" w:eastAsia="GHEA Grapalat" w:hAnsi="GHEA Grapalat" w:cs="GHEA Grapalat"/>
                <w:sz w:val="20"/>
                <w:szCs w:val="20"/>
                <w:lang w:val="hy-AM"/>
              </w:rPr>
              <w:lastRenderedPageBreak/>
              <w:t>Приветствуется опыт управления операционными процессами ИТ (серверная инфраструктура, сетевая безопасность, обслуживание пользователей) не менее 3 крупных организаций за последние 5 лет, включая предоставление услуг с SLA и координацию работы команды.</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lastRenderedPageBreak/>
              <w:t>Старший системный администратор</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49311B">
              <w:rPr>
                <w:rFonts w:ascii="GHEA Grapalat" w:eastAsia="GHEA Grapalat" w:hAnsi="GHEA Grapalat" w:cs="GHEA Grapalat"/>
                <w:sz w:val="20"/>
                <w:szCs w:val="20"/>
                <w:lang w:val="hy-AM"/>
              </w:rPr>
              <w:t>Желателен опыт обслуживания и модернизации не менее 10 крупных проектов или систем в течение последних 5 лет, включая управление серверами Windows/Linux, Active Directory, средами виртуализации (VMware/Hyper-V), решениями по резервному копированию и мерами безопасности.</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Копирайтер</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Опыт создания контента с не менее чем 15 завершенными проектами за последние 5 лет приветствуется.</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Специалист по автоматизации бизнеса</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A864AE">
              <w:rPr>
                <w:rFonts w:ascii="GHEA Grapalat" w:eastAsia="GHEA Grapalat" w:hAnsi="GHEA Grapalat" w:cs="GHEA Grapalat"/>
                <w:sz w:val="20"/>
                <w:szCs w:val="20"/>
                <w:lang w:val="hy-AM"/>
              </w:rPr>
              <w:t>Приветствуется опыт внедрения проектов по автоматизации бизнес-процессов не менее чем в 5 средних или крупных организациях за последние 5 лет, включая внедрение и интеграцию CRM, ERP или других операционных систем, а также оптимизацию рабочих процессов.</w:t>
            </w:r>
          </w:p>
        </w:tc>
      </w:tr>
    </w:tbl>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r w:rsidRPr="00AB6FA9">
        <w:rPr>
          <w:rFonts w:ascii="GHEA Grapalat" w:hAnsi="GHEA Grapalat"/>
          <w:iCs/>
          <w:sz w:val="20"/>
          <w:szCs w:val="20"/>
          <w:lang w:val="hy-AM"/>
        </w:rPr>
        <w:t xml:space="preserve">б </w:t>
      </w:r>
      <w:r w:rsidRPr="00AB6FA9">
        <w:rPr>
          <w:rFonts w:ascii="GHEA Grapalat" w:hAnsi="GHEA Grapalat"/>
          <w:iCs/>
          <w:sz w:val="20"/>
          <w:szCs w:val="20"/>
          <w:lang w:val="af-ZA"/>
        </w:rPr>
        <w:t xml:space="preserve">) </w:t>
      </w:r>
      <w:r w:rsidRPr="00AB6FA9">
        <w:rPr>
          <w:rFonts w:ascii="GHEA Grapalat" w:hAnsi="GHEA Grapalat"/>
          <w:iCs/>
          <w:sz w:val="20"/>
          <w:szCs w:val="20"/>
          <w:lang w:val="hy-AM"/>
        </w:rPr>
        <w:t>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rsidR="00BD37A9" w:rsidRPr="00AB6FA9" w:rsidRDefault="00BD37A9" w:rsidP="00BD37A9">
      <w:pPr>
        <w:rPr>
          <w:rFonts w:ascii="GHEA Grapalat" w:hAnsi="GHEA Grapalat"/>
          <w:iCs/>
          <w:sz w:val="20"/>
          <w:szCs w:val="20"/>
          <w:lang w:val="hy-AM"/>
        </w:rPr>
      </w:pPr>
    </w:p>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2200"/>
        <w:gridCol w:w="3116"/>
        <w:gridCol w:w="3852"/>
        <w:gridCol w:w="2751"/>
      </w:tblGrid>
      <w:tr w:rsidR="00BD37A9" w:rsidRPr="0048686D" w:rsidTr="0083648E">
        <w:trPr>
          <w:trHeight w:val="219"/>
        </w:trPr>
        <w:tc>
          <w:tcPr>
            <w:tcW w:w="14077" w:type="dxa"/>
            <w:gridSpan w:val="5"/>
          </w:tcPr>
          <w:p w:rsidR="00BD37A9" w:rsidRPr="0048686D" w:rsidRDefault="00BD37A9" w:rsidP="0083648E">
            <w:pPr>
              <w:ind w:firstLine="567"/>
              <w:jc w:val="center"/>
              <w:rPr>
                <w:rFonts w:ascii="GHEA Grapalat" w:hAnsi="GHEA Grapalat" w:cs="Arial"/>
                <w:sz w:val="20"/>
                <w:szCs w:val="20"/>
              </w:rPr>
            </w:pPr>
            <w:r w:rsidRPr="0048686D">
              <w:rPr>
                <w:rFonts w:ascii="GHEA Grapalat" w:hAnsi="GHEA Grapalat" w:cs="Sylfaen"/>
                <w:sz w:val="20"/>
                <w:szCs w:val="20"/>
              </w:rPr>
              <w:t>Базовый</w:t>
            </w:r>
            <w:r w:rsidRPr="0048686D">
              <w:rPr>
                <w:rFonts w:ascii="GHEA Grapalat" w:hAnsi="GHEA Grapalat" w:cs="Arial"/>
                <w:sz w:val="20"/>
                <w:szCs w:val="20"/>
              </w:rPr>
              <w:t xml:space="preserve"> </w:t>
            </w:r>
            <w:r w:rsidRPr="0048686D">
              <w:rPr>
                <w:rFonts w:ascii="GHEA Grapalat" w:hAnsi="GHEA Grapalat" w:cs="Sylfaen"/>
                <w:sz w:val="20"/>
                <w:szCs w:val="20"/>
              </w:rPr>
              <w:t>в штате</w:t>
            </w:r>
            <w:r w:rsidRPr="0048686D">
              <w:rPr>
                <w:rFonts w:ascii="GHEA Grapalat" w:hAnsi="GHEA Grapalat" w:cs="Arial"/>
                <w:sz w:val="20"/>
                <w:szCs w:val="20"/>
              </w:rPr>
              <w:t xml:space="preserve"> </w:t>
            </w:r>
            <w:r w:rsidRPr="0048686D">
              <w:rPr>
                <w:rFonts w:ascii="GHEA Grapalat" w:hAnsi="GHEA Grapalat" w:cs="Sylfaen"/>
                <w:sz w:val="20"/>
                <w:szCs w:val="20"/>
              </w:rPr>
              <w:t>включено</w:t>
            </w:r>
            <w:r w:rsidRPr="0048686D">
              <w:rPr>
                <w:rFonts w:ascii="GHEA Grapalat" w:hAnsi="GHEA Grapalat" w:cs="Arial"/>
                <w:sz w:val="20"/>
                <w:szCs w:val="20"/>
              </w:rPr>
              <w:t xml:space="preserve"> </w:t>
            </w:r>
            <w:r w:rsidRPr="0048686D">
              <w:rPr>
                <w:rFonts w:ascii="GHEA Grapalat" w:hAnsi="GHEA Grapalat" w:cs="Sylfaen"/>
                <w:sz w:val="20"/>
                <w:szCs w:val="20"/>
              </w:rPr>
              <w:t>специалисты</w:t>
            </w:r>
          </w:p>
        </w:tc>
      </w:tr>
      <w:tr w:rsidR="00BD37A9" w:rsidRPr="0048686D" w:rsidTr="0083648E">
        <w:trPr>
          <w:trHeight w:val="219"/>
        </w:trPr>
        <w:tc>
          <w:tcPr>
            <w:tcW w:w="2158" w:type="dxa"/>
            <w:vMerge w:val="restart"/>
            <w:vAlign w:val="center"/>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 xml:space="preserve">имя </w:t>
            </w:r>
            <w:r w:rsidRPr="0048686D">
              <w:rPr>
                <w:rFonts w:ascii="GHEA Grapalat" w:hAnsi="GHEA Grapalat" w:cs="Arial"/>
                <w:sz w:val="20"/>
                <w:szCs w:val="20"/>
              </w:rPr>
              <w:t xml:space="preserve">, </w:t>
            </w:r>
            <w:r w:rsidRPr="0048686D">
              <w:rPr>
                <w:rFonts w:ascii="GHEA Grapalat" w:hAnsi="GHEA Grapalat" w:cs="Sylfaen"/>
                <w:sz w:val="20"/>
                <w:szCs w:val="20"/>
              </w:rPr>
              <w:t>фамилия</w:t>
            </w:r>
          </w:p>
        </w:tc>
        <w:tc>
          <w:tcPr>
            <w:tcW w:w="2200" w:type="dxa"/>
            <w:vMerge w:val="restart"/>
            <w:vAlign w:val="center"/>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квалификация</w:t>
            </w:r>
          </w:p>
        </w:tc>
        <w:tc>
          <w:tcPr>
            <w:tcW w:w="6968" w:type="dxa"/>
            <w:gridSpan w:val="2"/>
          </w:tcPr>
          <w:p w:rsidR="00BD37A9" w:rsidRPr="0048686D" w:rsidRDefault="00BD37A9" w:rsidP="0083648E">
            <w:pPr>
              <w:ind w:firstLine="567"/>
              <w:jc w:val="both"/>
              <w:rPr>
                <w:rFonts w:ascii="GHEA Grapalat" w:hAnsi="GHEA Grapalat" w:cs="Arial"/>
                <w:sz w:val="20"/>
                <w:szCs w:val="20"/>
              </w:rPr>
            </w:pPr>
            <w:r w:rsidRPr="0048686D">
              <w:rPr>
                <w:rFonts w:ascii="GHEA Grapalat" w:hAnsi="GHEA Grapalat" w:cs="Sylfaen"/>
                <w:sz w:val="20"/>
                <w:szCs w:val="20"/>
              </w:rPr>
              <w:t>работающий</w:t>
            </w:r>
            <w:r w:rsidRPr="0048686D">
              <w:rPr>
                <w:rFonts w:ascii="GHEA Grapalat" w:hAnsi="GHEA Grapalat" w:cs="Arial"/>
                <w:sz w:val="20"/>
                <w:szCs w:val="20"/>
              </w:rPr>
              <w:t xml:space="preserve"> </w:t>
            </w:r>
            <w:r w:rsidRPr="0048686D">
              <w:rPr>
                <w:rFonts w:ascii="GHEA Grapalat" w:hAnsi="GHEA Grapalat" w:cs="Sylfaen"/>
                <w:sz w:val="20"/>
                <w:szCs w:val="20"/>
              </w:rPr>
              <w:t>опыт</w:t>
            </w:r>
            <w:r w:rsidRPr="0048686D">
              <w:rPr>
                <w:rFonts w:ascii="GHEA Grapalat" w:hAnsi="GHEA Grapalat" w:cs="Arial"/>
                <w:sz w:val="20"/>
                <w:szCs w:val="20"/>
              </w:rPr>
              <w:t xml:space="preserve"> </w:t>
            </w:r>
          </w:p>
        </w:tc>
        <w:tc>
          <w:tcPr>
            <w:tcW w:w="2751" w:type="dxa"/>
            <w:vMerge w:val="restart"/>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название работодателя</w:t>
            </w:r>
          </w:p>
        </w:tc>
      </w:tr>
      <w:tr w:rsidR="00BD37A9" w:rsidRPr="0048686D" w:rsidTr="0083648E">
        <w:trPr>
          <w:trHeight w:val="438"/>
        </w:trPr>
        <w:tc>
          <w:tcPr>
            <w:tcW w:w="2158" w:type="dxa"/>
            <w:vMerge/>
          </w:tcPr>
          <w:p w:rsidR="00BD37A9" w:rsidRPr="0048686D" w:rsidRDefault="00BD37A9" w:rsidP="0083648E">
            <w:pPr>
              <w:ind w:firstLine="567"/>
              <w:jc w:val="both"/>
              <w:rPr>
                <w:rFonts w:ascii="GHEA Grapalat" w:hAnsi="GHEA Grapalat" w:cs="Arial Armenian"/>
                <w:sz w:val="20"/>
                <w:szCs w:val="20"/>
              </w:rPr>
            </w:pPr>
          </w:p>
        </w:tc>
        <w:tc>
          <w:tcPr>
            <w:tcW w:w="2200" w:type="dxa"/>
            <w:vMerge/>
          </w:tcPr>
          <w:p w:rsidR="00BD37A9" w:rsidRPr="0048686D" w:rsidRDefault="00BD37A9" w:rsidP="0083648E">
            <w:pPr>
              <w:ind w:firstLine="567"/>
              <w:jc w:val="both"/>
              <w:rPr>
                <w:rFonts w:ascii="GHEA Grapalat" w:hAnsi="GHEA Grapalat" w:cs="Arial Armenian"/>
                <w:sz w:val="20"/>
                <w:szCs w:val="20"/>
              </w:rPr>
            </w:pPr>
          </w:p>
        </w:tc>
        <w:tc>
          <w:tcPr>
            <w:tcW w:w="3116" w:type="dxa"/>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период</w:t>
            </w:r>
          </w:p>
        </w:tc>
        <w:tc>
          <w:tcPr>
            <w:tcW w:w="3852" w:type="dxa"/>
            <w:vAlign w:val="center"/>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активность</w:t>
            </w:r>
            <w:r w:rsidRPr="0048686D">
              <w:rPr>
                <w:rFonts w:ascii="GHEA Grapalat" w:hAnsi="GHEA Grapalat" w:cs="Arial"/>
                <w:sz w:val="20"/>
                <w:szCs w:val="20"/>
              </w:rPr>
              <w:t xml:space="preserve"> </w:t>
            </w:r>
            <w:r w:rsidRPr="0048686D">
              <w:rPr>
                <w:rFonts w:ascii="GHEA Grapalat" w:hAnsi="GHEA Grapalat" w:cs="Sylfaen"/>
                <w:sz w:val="20"/>
                <w:szCs w:val="20"/>
              </w:rPr>
              <w:t>поле</w:t>
            </w:r>
            <w:r w:rsidRPr="0048686D">
              <w:rPr>
                <w:rFonts w:ascii="GHEA Grapalat" w:hAnsi="GHEA Grapalat" w:cs="Arial"/>
                <w:sz w:val="20"/>
                <w:szCs w:val="20"/>
              </w:rPr>
              <w:t xml:space="preserve"> </w:t>
            </w:r>
            <w:r w:rsidRPr="0048686D">
              <w:rPr>
                <w:rFonts w:ascii="GHEA Grapalat" w:hAnsi="GHEA Grapalat" w:cs="Sylfaen"/>
                <w:sz w:val="20"/>
                <w:szCs w:val="20"/>
              </w:rPr>
              <w:t>и</w:t>
            </w:r>
            <w:r w:rsidRPr="0048686D">
              <w:rPr>
                <w:rFonts w:ascii="GHEA Grapalat" w:hAnsi="GHEA Grapalat" w:cs="Arial"/>
                <w:sz w:val="20"/>
                <w:szCs w:val="20"/>
              </w:rPr>
              <w:t xml:space="preserve"> </w:t>
            </w:r>
            <w:r w:rsidRPr="0048686D">
              <w:rPr>
                <w:rFonts w:ascii="GHEA Grapalat" w:hAnsi="GHEA Grapalat" w:cs="Sylfaen"/>
                <w:sz w:val="20"/>
                <w:szCs w:val="20"/>
              </w:rPr>
              <w:t>сделанный</w:t>
            </w:r>
            <w:r w:rsidRPr="0048686D">
              <w:rPr>
                <w:rFonts w:ascii="GHEA Grapalat" w:hAnsi="GHEA Grapalat" w:cs="Arial"/>
                <w:sz w:val="20"/>
                <w:szCs w:val="20"/>
              </w:rPr>
              <w:t xml:space="preserve"> </w:t>
            </w:r>
            <w:r w:rsidRPr="0048686D">
              <w:rPr>
                <w:rFonts w:ascii="GHEA Grapalat" w:hAnsi="GHEA Grapalat" w:cs="Sylfaen"/>
                <w:sz w:val="20"/>
                <w:szCs w:val="20"/>
              </w:rPr>
              <w:t>работа</w:t>
            </w:r>
          </w:p>
        </w:tc>
        <w:tc>
          <w:tcPr>
            <w:tcW w:w="2751" w:type="dxa"/>
            <w:vMerge/>
          </w:tcPr>
          <w:p w:rsidR="00BD37A9" w:rsidRPr="0048686D" w:rsidRDefault="00BD37A9" w:rsidP="0083648E">
            <w:pPr>
              <w:ind w:firstLine="567"/>
              <w:jc w:val="both"/>
              <w:rPr>
                <w:rFonts w:ascii="GHEA Grapalat" w:hAnsi="GHEA Grapalat" w:cs="Arial Armenian"/>
                <w:sz w:val="20"/>
                <w:szCs w:val="20"/>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1</w:t>
            </w:r>
          </w:p>
        </w:tc>
        <w:tc>
          <w:tcPr>
            <w:tcW w:w="2200" w:type="dxa"/>
            <w:vAlign w:val="center"/>
          </w:tcPr>
          <w:p w:rsidR="00BD37A9" w:rsidRPr="0048686D" w:rsidRDefault="00BD37A9" w:rsidP="0083648E">
            <w:pPr>
              <w:ind w:left="207"/>
              <w:jc w:val="center"/>
              <w:rPr>
                <w:rFonts w:ascii="GHEA Grapalat" w:hAnsi="GHEA Grapalat" w:cs="Arial Armenian"/>
                <w:sz w:val="20"/>
                <w:szCs w:val="20"/>
              </w:rPr>
            </w:pPr>
            <w:r w:rsidRPr="0048686D">
              <w:rPr>
                <w:rFonts w:ascii="GHEA Grapalat" w:hAnsi="GHEA Grapalat" w:cs="Arial Armenian"/>
                <w:sz w:val="20"/>
                <w:szCs w:val="20"/>
              </w:rPr>
              <w:t>2</w:t>
            </w:r>
          </w:p>
        </w:tc>
        <w:tc>
          <w:tcPr>
            <w:tcW w:w="3116"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3</w:t>
            </w:r>
          </w:p>
        </w:tc>
        <w:tc>
          <w:tcPr>
            <w:tcW w:w="3852"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4</w:t>
            </w:r>
          </w:p>
        </w:tc>
        <w:tc>
          <w:tcPr>
            <w:tcW w:w="2751"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5</w:t>
            </w: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bl>
    <w:p w:rsidR="00BD37A9" w:rsidRDefault="00BD37A9" w:rsidP="00BD37A9">
      <w:pPr>
        <w:rPr>
          <w:rFonts w:ascii="GHEA Grapalat" w:hAnsi="GHEA Grapalat"/>
          <w:b/>
          <w:iCs/>
          <w:sz w:val="20"/>
          <w:szCs w:val="20"/>
          <w:lang w:val="hy-AM"/>
        </w:rPr>
      </w:pPr>
    </w:p>
    <w:p w:rsidR="00BD37A9" w:rsidRPr="00254B66" w:rsidRDefault="00BD37A9" w:rsidP="00BD37A9">
      <w:pPr>
        <w:rPr>
          <w:rFonts w:ascii="GHEA Grapalat" w:hAnsi="GHEA Grapalat"/>
          <w:bCs/>
          <w:iCs/>
          <w:sz w:val="20"/>
          <w:szCs w:val="20"/>
          <w:lang w:val="hy-AM"/>
        </w:rPr>
      </w:pPr>
      <w:r w:rsidRPr="00254B66">
        <w:rPr>
          <w:rFonts w:ascii="GHEA Grapalat" w:hAnsi="GHEA Grapalat"/>
          <w:bCs/>
          <w:iCs/>
          <w:sz w:val="20"/>
          <w:szCs w:val="20"/>
          <w:lang w:val="hy-AM"/>
        </w:rPr>
        <w:lastRenderedPageBreak/>
        <w:t xml:space="preserve">Кроме того, в качестве подтверждения наличия трудовых ресурсов Участник представляет </w:t>
      </w:r>
      <w:r w:rsidRPr="00254B66">
        <w:rPr>
          <w:rFonts w:ascii="GHEA Grapalat" w:hAnsi="GHEA Grapalat"/>
          <w:bCs/>
          <w:iCs/>
          <w:sz w:val="20"/>
          <w:szCs w:val="20"/>
          <w:lang w:val="hy-AM"/>
        </w:rPr>
        <w:softHyphen/>
        <w:t xml:space="preserve">письменное согласие специалистов, входящих в номинируемый состав, на привлечение их к выполняемой работе, а также </w:t>
      </w:r>
      <w:r>
        <w:rPr>
          <w:rFonts w:ascii="GHEA Grapalat" w:hAnsi="GHEA Grapalat"/>
          <w:bCs/>
          <w:iCs/>
          <w:sz w:val="20"/>
          <w:szCs w:val="20"/>
          <w:lang w:val="hy-AM"/>
        </w:rPr>
        <w:t>резюме специалистов и</w:t>
      </w:r>
      <w:r w:rsidRPr="007F5181">
        <w:rPr>
          <w:rFonts w:ascii="GHEA Grapalat" w:eastAsia="GHEA Grapalat" w:hAnsi="GHEA Grapalat" w:cs="GHEA Grapalat"/>
          <w:b/>
          <w:color w:val="FF0000"/>
          <w:sz w:val="20"/>
          <w:szCs w:val="20"/>
          <w:lang w:val="hy-AM"/>
        </w:rPr>
        <w:t xml:space="preserve"> </w:t>
      </w:r>
      <w:r w:rsidRPr="00254B66">
        <w:rPr>
          <w:rFonts w:ascii="GHEA Grapalat" w:hAnsi="GHEA Grapalat"/>
          <w:bCs/>
          <w:iCs/>
          <w:sz w:val="20"/>
          <w:szCs w:val="20"/>
          <w:lang w:val="hy-AM"/>
        </w:rPr>
        <w:t>Копии документов, подтверждающих квалификацию (диплом, сертификат, аттестат и т.п.).</w:t>
      </w:r>
    </w:p>
    <w:p w:rsidR="00BD37A9" w:rsidRPr="007F5181" w:rsidRDefault="00BD37A9" w:rsidP="00BD37A9">
      <w:pPr>
        <w:ind w:firstLine="567"/>
        <w:jc w:val="both"/>
        <w:rPr>
          <w:rFonts w:ascii="GHEA Grapalat" w:hAnsi="GHEA Grapalat" w:cs="Segoe UI"/>
          <w:noProof/>
          <w:color w:val="FF0000"/>
          <w:sz w:val="20"/>
          <w:szCs w:val="20"/>
          <w:lang w:val="hy-AM"/>
        </w:rPr>
      </w:pPr>
      <w:r w:rsidRPr="007F5181">
        <w:rPr>
          <w:rFonts w:ascii="GHEA Grapalat" w:eastAsia="Calibri" w:hAnsi="GHEA Grapalat" w:cs="Arial Armenian"/>
          <w:color w:val="FF0000"/>
          <w:sz w:val="20"/>
          <w:szCs w:val="20"/>
          <w:lang w:val="hy-AM"/>
        </w:rPr>
        <w:t xml:space="preserve">* </w:t>
      </w:r>
      <w:r w:rsidRPr="007F5181">
        <w:rPr>
          <w:rFonts w:ascii="GHEA Grapalat" w:hAnsi="GHEA Grapalat" w:cs="Segoe UI"/>
          <w:noProof/>
          <w:color w:val="FF0000"/>
          <w:sz w:val="20"/>
          <w:szCs w:val="20"/>
          <w:lang w:val="hy-AM"/>
        </w:rPr>
        <w:t>Подрядчик может включить дополнительные трудозатраты в тендерное предложение.</w:t>
      </w:r>
    </w:p>
    <w:p w:rsidR="00BD37A9" w:rsidRPr="007F5181" w:rsidRDefault="00BD37A9" w:rsidP="00BD37A9">
      <w:pPr>
        <w:ind w:firstLine="567"/>
        <w:jc w:val="both"/>
        <w:rPr>
          <w:rFonts w:ascii="GHEA Grapalat" w:eastAsia="Calibri" w:hAnsi="GHEA Grapalat" w:cs="Arial Armenian"/>
          <w:color w:val="FF0000"/>
          <w:sz w:val="20"/>
          <w:szCs w:val="20"/>
          <w:lang w:val="hy-AM"/>
        </w:rPr>
      </w:pPr>
    </w:p>
    <w:p w:rsidR="003B2F27" w:rsidRPr="005964D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964D2" w:rsidRDefault="005964D2" w:rsidP="005964D2">
      <w:pPr>
        <w:widowControl w:val="0"/>
        <w:spacing w:after="160" w:line="360" w:lineRule="auto"/>
        <w:rPr>
          <w:rFonts w:ascii="GHEA Grapalat" w:hAnsi="GHEA Grapalat"/>
          <w:i/>
        </w:rPr>
        <w:sectPr w:rsidR="005964D2" w:rsidSect="001A77B2">
          <w:footnotePr>
            <w:pos w:val="beneathText"/>
          </w:footnotePr>
          <w:pgSz w:w="16840" w:h="11907" w:orient="landscape" w:code="9"/>
          <w:pgMar w:top="1411" w:right="432" w:bottom="1411" w:left="850" w:header="562" w:footer="562" w:gutter="0"/>
          <w:cols w:space="720"/>
          <w:titlePg/>
          <w:docGrid w:linePitch="326"/>
        </w:sectPr>
      </w:pPr>
    </w:p>
    <w:p w:rsidR="00554D44" w:rsidRDefault="00554D44" w:rsidP="005964D2">
      <w:pPr>
        <w:widowControl w:val="0"/>
        <w:spacing w:after="160" w:line="360" w:lineRule="auto"/>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5964D2">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BE00CF">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BE00CF">
        <w:trPr>
          <w:trHeight w:val="363"/>
          <w:jc w:val="center"/>
        </w:trPr>
        <w:tc>
          <w:tcPr>
            <w:tcW w:w="828" w:type="dxa"/>
          </w:tcPr>
          <w:p w:rsidR="003B2F27" w:rsidRPr="005964D2" w:rsidRDefault="005964D2"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tcPr>
          <w:p w:rsidR="005964D2" w:rsidRPr="005964D2" w:rsidRDefault="005964D2" w:rsidP="005964D2">
            <w:pPr>
              <w:jc w:val="center"/>
              <w:rPr>
                <w:rFonts w:ascii="GHEA Grapalat" w:hAnsi="GHEA Grapalat"/>
                <w:iCs/>
                <w:sz w:val="18"/>
                <w:szCs w:val="18"/>
                <w:lang w:val="hy-AM"/>
              </w:rPr>
            </w:pPr>
            <w:r w:rsidRPr="005964D2">
              <w:rPr>
                <w:rFonts w:ascii="GHEA Grapalat" w:hAnsi="GHEA Grapalat"/>
                <w:iCs/>
                <w:sz w:val="18"/>
                <w:szCs w:val="18"/>
              </w:rPr>
              <w:t>72261160</w:t>
            </w:r>
            <w:r>
              <w:rPr>
                <w:rFonts w:ascii="GHEA Grapalat" w:hAnsi="GHEA Grapalat"/>
                <w:iCs/>
                <w:sz w:val="18"/>
                <w:szCs w:val="18"/>
                <w:lang w:val="hy-AM"/>
              </w:rPr>
              <w:t>/</w:t>
            </w:r>
            <w:r w:rsidR="00BE00CF">
              <w:rPr>
                <w:rFonts w:ascii="GHEA Grapalat" w:hAnsi="GHEA Grapalat"/>
                <w:iCs/>
                <w:sz w:val="18"/>
                <w:szCs w:val="18"/>
                <w:lang w:val="hy-AM"/>
              </w:rPr>
              <w:t>502</w:t>
            </w:r>
          </w:p>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5964D2" w:rsidP="005B7138">
            <w:pPr>
              <w:widowControl w:val="0"/>
              <w:spacing w:after="120"/>
              <w:jc w:val="center"/>
              <w:rPr>
                <w:rFonts w:ascii="GHEA Grapalat" w:hAnsi="GHEA Grapalat"/>
                <w:sz w:val="16"/>
              </w:rPr>
            </w:pPr>
            <w:r w:rsidRPr="005964D2">
              <w:rPr>
                <w:rFonts w:ascii="GHEA Grapalat" w:hAnsi="GHEA Grapalat"/>
                <w:sz w:val="16"/>
              </w:rPr>
              <w:t>Услуги по сопровождению программного обеспечения</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8D2" w:rsidRDefault="002108D2">
      <w:r>
        <w:separator/>
      </w:r>
    </w:p>
  </w:endnote>
  <w:endnote w:type="continuationSeparator" w:id="0">
    <w:p w:rsidR="002108D2" w:rsidRDefault="0021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966363"/>
      <w:docPartObj>
        <w:docPartGallery w:val="Page Numbers (Bottom of Page)"/>
        <w:docPartUnique/>
      </w:docPartObj>
    </w:sdtPr>
    <w:sdtEndPr>
      <w:rPr>
        <w:rFonts w:ascii="GHEA Grapalat" w:hAnsi="GHEA Grapalat"/>
        <w:sz w:val="24"/>
        <w:szCs w:val="24"/>
      </w:rPr>
    </w:sdtEndPr>
    <w:sdtContent>
      <w:p w:rsidR="003A7649" w:rsidRPr="00305BEC" w:rsidRDefault="003A764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2140">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8D2" w:rsidRDefault="002108D2">
      <w:r>
        <w:separator/>
      </w:r>
    </w:p>
  </w:footnote>
  <w:footnote w:type="continuationSeparator" w:id="0">
    <w:p w:rsidR="002108D2" w:rsidRDefault="002108D2">
      <w:r>
        <w:continuationSeparator/>
      </w:r>
    </w:p>
  </w:footnote>
  <w:footnote w:id="1">
    <w:p w:rsidR="003A7649" w:rsidRDefault="003A764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649" w:rsidRDefault="003A764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649" w:rsidRPr="001144D1" w:rsidRDefault="003A764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3A7649" w:rsidRPr="004D49BD" w:rsidRDefault="003A764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649" w:rsidRDefault="003A7649" w:rsidP="00AF1F59">
      <w:pPr>
        <w:pStyle w:val="FootnoteText"/>
        <w:jc w:val="both"/>
        <w:rPr>
          <w:rFonts w:asciiTheme="minorHAnsi" w:hAnsiTheme="minorHAnsi"/>
        </w:rPr>
      </w:pPr>
    </w:p>
    <w:p w:rsidR="003A7649" w:rsidRPr="00D3436F" w:rsidRDefault="003A764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649" w:rsidRPr="000811C1" w:rsidRDefault="003A7649">
      <w:pPr>
        <w:pStyle w:val="FootnoteText"/>
        <w:rPr>
          <w:rFonts w:asciiTheme="minorHAnsi" w:hAnsiTheme="minorHAnsi"/>
        </w:rPr>
      </w:pPr>
    </w:p>
  </w:footnote>
  <w:footnote w:id="3">
    <w:p w:rsidR="003A7649" w:rsidRPr="00A31673" w:rsidRDefault="003A764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A7649" w:rsidRDefault="003A7649" w:rsidP="006B3E56">
      <w:pPr>
        <w:jc w:val="both"/>
      </w:pPr>
    </w:p>
    <w:p w:rsidR="003A7649" w:rsidRPr="008444F1" w:rsidRDefault="003A7649" w:rsidP="006B3E56">
      <w:pPr>
        <w:jc w:val="both"/>
        <w:rPr>
          <w:i/>
        </w:rPr>
      </w:pPr>
    </w:p>
    <w:p w:rsidR="003A7649" w:rsidRPr="00B1013B" w:rsidRDefault="003A764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649" w:rsidRPr="00B1013B" w:rsidRDefault="003A764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649" w:rsidRPr="00B1013B" w:rsidRDefault="003A764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649" w:rsidRDefault="003A7649" w:rsidP="006B3E56">
      <w:pPr>
        <w:jc w:val="both"/>
        <w:rPr>
          <w:rFonts w:ascii="GHEA Grapalat" w:hAnsi="GHEA Grapalat"/>
          <w:sz w:val="20"/>
          <w:szCs w:val="20"/>
          <w:lang w:val="af-ZA"/>
        </w:rPr>
      </w:pPr>
    </w:p>
    <w:p w:rsidR="003A7649" w:rsidRDefault="003A7649" w:rsidP="006B3E56">
      <w:pPr>
        <w:pStyle w:val="FootnoteText"/>
        <w:rPr>
          <w:rFonts w:asciiTheme="minorHAnsi" w:hAnsiTheme="minorHAnsi"/>
          <w:lang w:val="af-ZA"/>
        </w:rPr>
      </w:pPr>
    </w:p>
  </w:footnote>
  <w:footnote w:id="5">
    <w:p w:rsidR="003A7649" w:rsidRPr="00DC619D" w:rsidRDefault="003A7649" w:rsidP="00D3436F">
      <w:pPr>
        <w:widowControl w:val="0"/>
        <w:spacing w:after="160" w:line="360" w:lineRule="auto"/>
        <w:jc w:val="both"/>
      </w:pPr>
    </w:p>
  </w:footnote>
  <w:footnote w:id="6">
    <w:p w:rsidR="003A7649" w:rsidRPr="00D3436F" w:rsidRDefault="003A7649"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649" w:rsidRPr="00675D13" w:rsidRDefault="003A7649">
      <w:pPr>
        <w:pStyle w:val="FootnoteText"/>
        <w:rPr>
          <w:rFonts w:ascii="GHEA Grapalat" w:hAnsi="GHEA Grapalat"/>
          <w:lang w:val="es-ES"/>
        </w:rPr>
      </w:pPr>
    </w:p>
  </w:footnote>
  <w:footnote w:id="7">
    <w:p w:rsidR="003A7649" w:rsidRPr="008842CE" w:rsidRDefault="003A76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49" w:rsidRPr="008842CE" w:rsidRDefault="003A7649" w:rsidP="000A214C">
      <w:pPr>
        <w:pStyle w:val="FootnoteText"/>
        <w:jc w:val="both"/>
        <w:rPr>
          <w:rFonts w:ascii="GHEA Grapalat" w:hAnsi="GHEA Grapalat"/>
        </w:rPr>
      </w:pPr>
    </w:p>
  </w:footnote>
  <w:footnote w:id="8">
    <w:p w:rsidR="003A7649" w:rsidRPr="008842CE" w:rsidRDefault="003A7649" w:rsidP="000A214C">
      <w:pPr>
        <w:pStyle w:val="FootnoteText"/>
        <w:jc w:val="both"/>
      </w:pPr>
    </w:p>
  </w:footnote>
  <w:footnote w:id="9">
    <w:p w:rsidR="003A7649" w:rsidRPr="006F5F33" w:rsidRDefault="003A764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3A7649" w:rsidRPr="00615130" w:rsidRDefault="003A764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649" w:rsidRPr="00615130" w:rsidRDefault="003A764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649" w:rsidRPr="00615130" w:rsidRDefault="003A764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649" w:rsidRPr="006F5F33" w:rsidRDefault="003A764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649" w:rsidRPr="00710CEC" w:rsidRDefault="003A764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649" w:rsidRPr="00710CEC" w:rsidRDefault="003A764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bl>
    <w:p w:rsidR="003A7649" w:rsidRPr="0078661D" w:rsidRDefault="003A764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11">
    <w:p w:rsidR="003A7649" w:rsidRPr="006F5F33" w:rsidRDefault="003A764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A7649" w:rsidRPr="006F5F33" w:rsidRDefault="003A764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3A7649" w:rsidRPr="006F5F33" w:rsidRDefault="003A764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3A7649" w:rsidRPr="00E40AC8" w:rsidRDefault="003A7649" w:rsidP="003B2F27">
      <w:pPr>
        <w:pStyle w:val="FootnoteText"/>
        <w:jc w:val="both"/>
      </w:pPr>
    </w:p>
  </w:footnote>
  <w:footnote w:id="15">
    <w:p w:rsidR="003A7649" w:rsidRPr="001A77B2" w:rsidRDefault="003A7649" w:rsidP="003B2F27">
      <w:pPr>
        <w:pStyle w:val="FootnoteText"/>
        <w:jc w:val="both"/>
        <w:rPr>
          <w:rFonts w:asciiTheme="minorHAnsi" w:hAnsiTheme="minorHAnsi"/>
        </w:rPr>
      </w:pPr>
    </w:p>
  </w:footnote>
  <w:footnote w:id="16">
    <w:p w:rsidR="003A7649" w:rsidRPr="00CA2754" w:rsidRDefault="003A7649" w:rsidP="003B2F27">
      <w:pPr>
        <w:pStyle w:val="FootnoteText"/>
        <w:jc w:val="both"/>
        <w:rPr>
          <w:sz w:val="2"/>
          <w:szCs w:val="2"/>
        </w:rPr>
      </w:pPr>
    </w:p>
  </w:footnote>
  <w:footnote w:id="17">
    <w:p w:rsidR="003A7649" w:rsidRPr="00CA2754" w:rsidRDefault="003A7649"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2"/>
  </w:num>
  <w:num w:numId="37">
    <w:abstractNumId w:val="33"/>
  </w:num>
  <w:num w:numId="38">
    <w:abstractNumId w:val="3"/>
  </w:num>
  <w:num w:numId="39">
    <w:abstractNumId w:val="32"/>
  </w:num>
  <w:num w:numId="40">
    <w:abstractNumId w:val="20"/>
  </w:num>
  <w:num w:numId="41">
    <w:abstractNumId w:val="15"/>
  </w:num>
  <w:num w:numId="42">
    <w:abstractNumId w:val="19"/>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4EA"/>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B7D"/>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8D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C6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CDE"/>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7A9"/>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14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22C2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6742F-1EE6-4163-97E1-18A01C3A2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78</Pages>
  <Words>20396</Words>
  <Characters>116258</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1870</cp:revision>
  <cp:lastPrinted>2018-02-16T07:12:00Z</cp:lastPrinted>
  <dcterms:created xsi:type="dcterms:W3CDTF">2019-10-28T07:04:00Z</dcterms:created>
  <dcterms:modified xsi:type="dcterms:W3CDTF">2025-10-16T14:11:00Z</dcterms:modified>
</cp:coreProperties>
</file>